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763D2B" w14:textId="453523EB" w:rsidR="00E0574E" w:rsidRPr="0052548E" w:rsidRDefault="00E0574E" w:rsidP="00E0574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#100bis                  </w:t>
      </w:r>
      <w:r>
        <w:rPr>
          <w:rFonts w:ascii="Arial" w:hAnsi="Arial" w:cs="Arial"/>
          <w:b/>
          <w:bCs/>
          <w:sz w:val="28"/>
        </w:rPr>
        <w:tab/>
        <w:t xml:space="preserve">                                   </w:t>
      </w:r>
      <w:r w:rsidRPr="00AA2CE4">
        <w:rPr>
          <w:rFonts w:ascii="Arial" w:hAnsi="Arial" w:cs="Arial"/>
          <w:b/>
          <w:bCs/>
          <w:sz w:val="28"/>
        </w:rPr>
        <w:t>R1-20</w:t>
      </w:r>
      <w:r w:rsidR="00AA2CE4" w:rsidRPr="00AA2CE4">
        <w:rPr>
          <w:rFonts w:ascii="Arial" w:hAnsi="Arial" w:cs="Arial"/>
          <w:b/>
          <w:bCs/>
          <w:sz w:val="28"/>
        </w:rPr>
        <w:t>02178</w:t>
      </w:r>
    </w:p>
    <w:p w14:paraId="1A1581E0" w14:textId="77777777" w:rsidR="00E0574E" w:rsidRPr="009513AC" w:rsidRDefault="00E0574E" w:rsidP="00E057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4572CC3" w14:textId="77777777" w:rsidR="00E0574E" w:rsidRPr="007F637A" w:rsidRDefault="00E0574E" w:rsidP="00E0574E">
      <w:pPr>
        <w:pStyle w:val="3GPPHeader"/>
      </w:pPr>
    </w:p>
    <w:p w14:paraId="5F5D0097" w14:textId="77777777" w:rsidR="00E0574E" w:rsidRPr="008F1C4E" w:rsidRDefault="00E0574E" w:rsidP="00E0574E">
      <w:pPr>
        <w:pStyle w:val="3GPPHeader"/>
        <w:rPr>
          <w:sz w:val="22"/>
          <w:szCs w:val="22"/>
          <w:lang w:val="sv-FI"/>
        </w:rPr>
      </w:pPr>
      <w:r w:rsidRPr="008F1C4E">
        <w:rPr>
          <w:sz w:val="22"/>
          <w:szCs w:val="22"/>
          <w:lang w:val="sv-FI"/>
        </w:rPr>
        <w:t>Agenda Item:</w:t>
      </w:r>
      <w:r w:rsidRPr="008F1C4E">
        <w:rPr>
          <w:sz w:val="22"/>
          <w:szCs w:val="22"/>
          <w:lang w:val="sv-FI"/>
        </w:rPr>
        <w:tab/>
      </w:r>
      <w:r>
        <w:rPr>
          <w:sz w:val="22"/>
          <w:szCs w:val="22"/>
          <w:lang w:val="sv-FI"/>
        </w:rPr>
        <w:t>6.2.3.1.1</w:t>
      </w:r>
    </w:p>
    <w:p w14:paraId="0DEC9333" w14:textId="77777777" w:rsidR="00E0574E" w:rsidRPr="000F360A" w:rsidRDefault="00E0574E" w:rsidP="00E0574E">
      <w:pPr>
        <w:pStyle w:val="3GPPHeader"/>
        <w:rPr>
          <w:sz w:val="22"/>
          <w:szCs w:val="22"/>
        </w:rPr>
      </w:pPr>
      <w:r w:rsidRPr="000F360A">
        <w:rPr>
          <w:sz w:val="22"/>
          <w:szCs w:val="22"/>
        </w:rPr>
        <w:t>Source:</w:t>
      </w:r>
      <w:r w:rsidRPr="000F360A">
        <w:rPr>
          <w:sz w:val="22"/>
          <w:szCs w:val="22"/>
        </w:rPr>
        <w:tab/>
      </w:r>
      <w:r>
        <w:rPr>
          <w:sz w:val="22"/>
          <w:szCs w:val="22"/>
        </w:rPr>
        <w:t>Qualcomm Incorporated</w:t>
      </w:r>
    </w:p>
    <w:p w14:paraId="47D7C60C" w14:textId="77777777" w:rsidR="00E0574E" w:rsidRPr="000F360A" w:rsidRDefault="00E0574E" w:rsidP="00E0574E">
      <w:pPr>
        <w:pStyle w:val="3GPPHeader"/>
        <w:rPr>
          <w:sz w:val="22"/>
          <w:szCs w:val="22"/>
        </w:rPr>
      </w:pPr>
      <w:r w:rsidRPr="000F360A">
        <w:rPr>
          <w:sz w:val="22"/>
          <w:szCs w:val="22"/>
        </w:rPr>
        <w:t>Title:</w:t>
      </w:r>
      <w:r w:rsidRPr="000F360A">
        <w:rPr>
          <w:sz w:val="22"/>
          <w:szCs w:val="22"/>
        </w:rPr>
        <w:tab/>
      </w:r>
      <w:r>
        <w:rPr>
          <w:sz w:val="22"/>
          <w:szCs w:val="22"/>
        </w:rPr>
        <w:t>Maintenance</w:t>
      </w:r>
      <w:r w:rsidRPr="000F360A">
        <w:rPr>
          <w:sz w:val="22"/>
          <w:szCs w:val="22"/>
        </w:rPr>
        <w:t xml:space="preserve"> </w:t>
      </w:r>
      <w:r>
        <w:rPr>
          <w:sz w:val="22"/>
          <w:szCs w:val="22"/>
        </w:rPr>
        <w:t>for Additional SRS symbols</w:t>
      </w:r>
    </w:p>
    <w:p w14:paraId="3BD58EE1" w14:textId="77777777" w:rsidR="00E0574E" w:rsidRPr="00CE0424" w:rsidRDefault="00E0574E" w:rsidP="00E0574E">
      <w:pPr>
        <w:pStyle w:val="3GPPHeader"/>
        <w:rPr>
          <w:sz w:val="22"/>
          <w:szCs w:val="22"/>
        </w:rPr>
      </w:pPr>
      <w:r w:rsidRPr="000F360A">
        <w:rPr>
          <w:sz w:val="22"/>
          <w:szCs w:val="22"/>
        </w:rPr>
        <w:t>Document for:</w:t>
      </w:r>
      <w:r w:rsidRPr="000F360A">
        <w:rPr>
          <w:sz w:val="22"/>
          <w:szCs w:val="22"/>
        </w:rPr>
        <w:tab/>
        <w:t>D</w:t>
      </w:r>
      <w:r>
        <w:rPr>
          <w:sz w:val="22"/>
          <w:szCs w:val="22"/>
        </w:rPr>
        <w:t>iscussion and D</w:t>
      </w:r>
      <w:r w:rsidRPr="000F360A">
        <w:rPr>
          <w:sz w:val="22"/>
          <w:szCs w:val="22"/>
        </w:rPr>
        <w:t>ecision</w:t>
      </w:r>
    </w:p>
    <w:p w14:paraId="6F33D031" w14:textId="77777777" w:rsidR="001E41F3" w:rsidRDefault="001E41F3">
      <w:pPr>
        <w:rPr>
          <w:noProof/>
        </w:rPr>
      </w:pPr>
    </w:p>
    <w:p w14:paraId="2EB3FF70" w14:textId="49DC7F0E" w:rsidR="00E0574E" w:rsidRPr="0038033A" w:rsidRDefault="00F70A6F" w:rsidP="00E0574E">
      <w:pPr>
        <w:pStyle w:val="Heading1"/>
        <w:rPr>
          <w:b/>
        </w:rPr>
      </w:pPr>
      <w:bookmarkStart w:id="0" w:name="_GoBack"/>
      <w:bookmarkEnd w:id="0"/>
      <w:r w:rsidRPr="0038033A">
        <w:rPr>
          <w:b/>
        </w:rPr>
        <w:t>Summary</w:t>
      </w:r>
    </w:p>
    <w:p w14:paraId="27093CF1" w14:textId="6BF9AC19" w:rsidR="00E0574E" w:rsidRDefault="00E0574E" w:rsidP="00E0574E">
      <w:pPr>
        <w:pStyle w:val="BodyText"/>
      </w:pPr>
      <w:r w:rsidRPr="005F6A92">
        <w:t xml:space="preserve">The issues related to additional SRS symbols are listed below: </w:t>
      </w:r>
    </w:p>
    <w:p w14:paraId="644C31EB" w14:textId="62EB6576" w:rsidR="005D65C7" w:rsidRPr="0038033A" w:rsidRDefault="005D65C7" w:rsidP="0038033A">
      <w:pPr>
        <w:pStyle w:val="BodyText"/>
        <w:numPr>
          <w:ilvl w:val="0"/>
          <w:numId w:val="47"/>
        </w:numPr>
        <w:ind w:left="360"/>
        <w:rPr>
          <w:bCs/>
        </w:rPr>
      </w:pPr>
      <w:r w:rsidRPr="0038033A">
        <w:rPr>
          <w:bCs/>
        </w:rPr>
        <w:t xml:space="preserve">Issue #1: </w:t>
      </w:r>
      <w:r w:rsidR="000D039B">
        <w:rPr>
          <w:bCs/>
        </w:rPr>
        <w:t xml:space="preserve">No </w:t>
      </w:r>
      <w:r w:rsidRPr="0038033A">
        <w:rPr>
          <w:bCs/>
        </w:rPr>
        <w:t xml:space="preserve">PUSCH rate matching for </w:t>
      </w:r>
      <w:r w:rsidR="000D039B">
        <w:rPr>
          <w:bCs/>
        </w:rPr>
        <w:t>additional</w:t>
      </w:r>
      <w:r w:rsidRPr="0038033A">
        <w:rPr>
          <w:bCs/>
        </w:rPr>
        <w:t xml:space="preserve"> SRS</w:t>
      </w:r>
      <w:r w:rsidR="001371A9">
        <w:rPr>
          <w:bCs/>
        </w:rPr>
        <w:t xml:space="preserve"> </w:t>
      </w:r>
    </w:p>
    <w:p w14:paraId="08F22E38" w14:textId="2AF61B8C" w:rsidR="005D65C7" w:rsidRPr="0038033A" w:rsidRDefault="005D65C7" w:rsidP="0038033A">
      <w:pPr>
        <w:pStyle w:val="BodyText"/>
        <w:numPr>
          <w:ilvl w:val="0"/>
          <w:numId w:val="47"/>
        </w:numPr>
        <w:ind w:left="360"/>
        <w:rPr>
          <w:bCs/>
        </w:rPr>
      </w:pPr>
      <w:r w:rsidRPr="0038033A">
        <w:rPr>
          <w:bCs/>
        </w:rPr>
        <w:t xml:space="preserve">Issue #2: </w:t>
      </w:r>
      <w:r w:rsidR="000D039B">
        <w:rPr>
          <w:bCs/>
        </w:rPr>
        <w:t xml:space="preserve">No </w:t>
      </w:r>
      <w:r w:rsidRPr="0038033A">
        <w:rPr>
          <w:bCs/>
        </w:rPr>
        <w:t>PUCCH rate matching</w:t>
      </w:r>
      <w:r w:rsidR="00953CDE">
        <w:rPr>
          <w:bCs/>
        </w:rPr>
        <w:t>/puncturing</w:t>
      </w:r>
      <w:r w:rsidRPr="0038033A">
        <w:rPr>
          <w:bCs/>
        </w:rPr>
        <w:t xml:space="preserve"> for </w:t>
      </w:r>
      <w:r w:rsidR="000D039B">
        <w:rPr>
          <w:bCs/>
        </w:rPr>
        <w:t>additional SRS</w:t>
      </w:r>
    </w:p>
    <w:p w14:paraId="270EC86F" w14:textId="45F322F7" w:rsidR="005D65C7" w:rsidRPr="0038033A" w:rsidRDefault="005D65C7" w:rsidP="0038033A">
      <w:pPr>
        <w:pStyle w:val="BodyText"/>
        <w:numPr>
          <w:ilvl w:val="0"/>
          <w:numId w:val="47"/>
        </w:numPr>
        <w:ind w:left="360"/>
        <w:rPr>
          <w:bCs/>
        </w:rPr>
      </w:pPr>
      <w:r w:rsidRPr="0038033A">
        <w:rPr>
          <w:bCs/>
        </w:rPr>
        <w:t xml:space="preserve">Issue #3: </w:t>
      </w:r>
      <w:r w:rsidR="0056500A">
        <w:rPr>
          <w:bCs/>
        </w:rPr>
        <w:t xml:space="preserve">Additional </w:t>
      </w:r>
      <w:r w:rsidRPr="0038033A">
        <w:rPr>
          <w:bCs/>
        </w:rPr>
        <w:t xml:space="preserve">SRS and PUSCH/PUCCH collision in </w:t>
      </w:r>
      <w:r w:rsidR="004C1D08">
        <w:rPr>
          <w:bCs/>
        </w:rPr>
        <w:t>the same</w:t>
      </w:r>
      <w:r w:rsidRPr="0038033A">
        <w:rPr>
          <w:bCs/>
        </w:rPr>
        <w:t xml:space="preserve"> CC</w:t>
      </w:r>
    </w:p>
    <w:p w14:paraId="666906AD" w14:textId="3F257221" w:rsidR="005D65C7" w:rsidRPr="0038033A" w:rsidRDefault="005D65C7" w:rsidP="0038033A">
      <w:pPr>
        <w:pStyle w:val="BodyText"/>
        <w:numPr>
          <w:ilvl w:val="0"/>
          <w:numId w:val="47"/>
        </w:numPr>
        <w:ind w:left="360"/>
        <w:rPr>
          <w:bCs/>
        </w:rPr>
      </w:pPr>
      <w:r w:rsidRPr="0038033A">
        <w:rPr>
          <w:bCs/>
        </w:rPr>
        <w:t>Issue #</w:t>
      </w:r>
      <w:r w:rsidRPr="0038033A">
        <w:rPr>
          <w:bCs/>
          <w:lang w:val="en-US"/>
        </w:rPr>
        <w:t>4</w:t>
      </w:r>
      <w:r w:rsidRPr="0038033A">
        <w:rPr>
          <w:bCs/>
        </w:rPr>
        <w:t xml:space="preserve">: </w:t>
      </w:r>
      <w:r w:rsidR="0056500A">
        <w:rPr>
          <w:bCs/>
        </w:rPr>
        <w:t xml:space="preserve">Additional </w:t>
      </w:r>
      <w:r w:rsidRPr="0038033A">
        <w:rPr>
          <w:bCs/>
        </w:rPr>
        <w:t xml:space="preserve">SRS and PUSCH/PUCCH collision in different CCs with same </w:t>
      </w:r>
      <w:r w:rsidR="00BA42D8">
        <w:rPr>
          <w:bCs/>
        </w:rPr>
        <w:t>B</w:t>
      </w:r>
      <w:r w:rsidR="008E1814">
        <w:rPr>
          <w:bCs/>
        </w:rPr>
        <w:t>and/</w:t>
      </w:r>
      <w:r w:rsidRPr="0038033A">
        <w:rPr>
          <w:bCs/>
        </w:rPr>
        <w:t>TAG</w:t>
      </w:r>
      <w:r w:rsidR="00F721B4">
        <w:rPr>
          <w:bCs/>
        </w:rPr>
        <w:t>/CP</w:t>
      </w:r>
    </w:p>
    <w:p w14:paraId="75255596" w14:textId="1A983F1F" w:rsidR="005D65C7" w:rsidRPr="0038033A" w:rsidRDefault="005D65C7" w:rsidP="0038033A">
      <w:pPr>
        <w:pStyle w:val="BodyText"/>
        <w:numPr>
          <w:ilvl w:val="0"/>
          <w:numId w:val="47"/>
        </w:numPr>
        <w:ind w:left="360"/>
        <w:rPr>
          <w:bCs/>
        </w:rPr>
      </w:pPr>
      <w:r w:rsidRPr="0038033A">
        <w:rPr>
          <w:bCs/>
        </w:rPr>
        <w:t xml:space="preserve">Issue #5: </w:t>
      </w:r>
      <w:r w:rsidR="0056500A">
        <w:rPr>
          <w:bCs/>
        </w:rPr>
        <w:t xml:space="preserve">Additional </w:t>
      </w:r>
      <w:r w:rsidRPr="0038033A">
        <w:rPr>
          <w:bCs/>
        </w:rPr>
        <w:t>SRS and PUSCH/PUCCH collision in different CCs with multiple TAGs</w:t>
      </w:r>
    </w:p>
    <w:p w14:paraId="229A0EC6" w14:textId="3B72087E" w:rsidR="005D65C7" w:rsidRDefault="005D65C7" w:rsidP="0038033A">
      <w:pPr>
        <w:pStyle w:val="BodyText"/>
        <w:numPr>
          <w:ilvl w:val="0"/>
          <w:numId w:val="47"/>
        </w:numPr>
        <w:ind w:left="360"/>
        <w:rPr>
          <w:bCs/>
        </w:rPr>
      </w:pPr>
      <w:r w:rsidRPr="0038033A">
        <w:rPr>
          <w:bCs/>
        </w:rPr>
        <w:t>Issue #</w:t>
      </w:r>
      <w:r w:rsidRPr="0038033A">
        <w:rPr>
          <w:bCs/>
          <w:lang w:val="en-US"/>
        </w:rPr>
        <w:t>6</w:t>
      </w:r>
      <w:r w:rsidRPr="0038033A">
        <w:rPr>
          <w:bCs/>
        </w:rPr>
        <w:t>: Common/different configuration</w:t>
      </w:r>
      <w:r w:rsidR="008C55C2">
        <w:rPr>
          <w:bCs/>
        </w:rPr>
        <w:t>s</w:t>
      </w:r>
      <w:r w:rsidRPr="0038033A">
        <w:rPr>
          <w:bCs/>
        </w:rPr>
        <w:t xml:space="preserve"> for </w:t>
      </w:r>
      <w:r w:rsidR="0056500A">
        <w:rPr>
          <w:bCs/>
        </w:rPr>
        <w:t>legacy aperiodic SRS</w:t>
      </w:r>
      <w:r w:rsidR="00D561D3">
        <w:rPr>
          <w:bCs/>
        </w:rPr>
        <w:t xml:space="preserve"> and </w:t>
      </w:r>
      <w:r w:rsidR="0056500A">
        <w:rPr>
          <w:bCs/>
        </w:rPr>
        <w:t xml:space="preserve">additional </w:t>
      </w:r>
      <w:r w:rsidRPr="0038033A">
        <w:rPr>
          <w:bCs/>
        </w:rPr>
        <w:t>SRS</w:t>
      </w:r>
    </w:p>
    <w:p w14:paraId="60CAA424" w14:textId="4C1B1A5C" w:rsidR="00480111" w:rsidRPr="0038033A" w:rsidRDefault="00480111" w:rsidP="0038033A">
      <w:pPr>
        <w:pStyle w:val="BodyText"/>
        <w:numPr>
          <w:ilvl w:val="0"/>
          <w:numId w:val="47"/>
        </w:numPr>
        <w:ind w:left="360"/>
        <w:rPr>
          <w:bCs/>
        </w:rPr>
      </w:pPr>
      <w:r w:rsidRPr="00480111">
        <w:rPr>
          <w:bCs/>
        </w:rPr>
        <w:t xml:space="preserve">Issue #7: </w:t>
      </w:r>
      <w:r w:rsidR="0038784E">
        <w:rPr>
          <w:bCs/>
        </w:rPr>
        <w:t xml:space="preserve">UL </w:t>
      </w:r>
      <w:r w:rsidRPr="00480111">
        <w:rPr>
          <w:bCs/>
        </w:rPr>
        <w:t xml:space="preserve">SC-FDMA </w:t>
      </w:r>
      <w:r w:rsidR="0038784E">
        <w:rPr>
          <w:bCs/>
        </w:rPr>
        <w:t>s</w:t>
      </w:r>
      <w:r w:rsidRPr="00480111">
        <w:rPr>
          <w:bCs/>
        </w:rPr>
        <w:t>ymbol for additional SRS</w:t>
      </w:r>
    </w:p>
    <w:p w14:paraId="57830587" w14:textId="660327A4" w:rsidR="000E1BED" w:rsidRPr="000D039B" w:rsidRDefault="00DF4CE9" w:rsidP="000D039B">
      <w:pPr>
        <w:pStyle w:val="Heading1"/>
        <w:tabs>
          <w:tab w:val="left" w:pos="1440"/>
        </w:tabs>
        <w:ind w:left="360" w:hanging="360"/>
        <w:rPr>
          <w:b/>
        </w:rPr>
      </w:pPr>
      <w:bookmarkStart w:id="1" w:name="_Toc454817967"/>
      <w:r>
        <w:rPr>
          <w:b/>
        </w:rPr>
        <w:t xml:space="preserve">1. </w:t>
      </w:r>
      <w:r w:rsidR="000E1BED" w:rsidRPr="00E0574E">
        <w:rPr>
          <w:b/>
        </w:rPr>
        <w:t>Issue #1:</w:t>
      </w:r>
      <w:r w:rsidR="000E1BED" w:rsidRPr="000D039B">
        <w:rPr>
          <w:b/>
        </w:rPr>
        <w:t xml:space="preserve"> </w:t>
      </w:r>
      <w:r w:rsidR="000D039B">
        <w:rPr>
          <w:b/>
        </w:rPr>
        <w:t xml:space="preserve">No </w:t>
      </w:r>
      <w:r w:rsidR="000E1BED" w:rsidRPr="000D039B">
        <w:rPr>
          <w:b/>
        </w:rPr>
        <w:t>PUSCH rate matching</w:t>
      </w:r>
      <w:r w:rsidR="005D65C7" w:rsidRPr="000D039B">
        <w:rPr>
          <w:b/>
        </w:rPr>
        <w:t xml:space="preserve"> </w:t>
      </w:r>
      <w:r w:rsidR="000D039B" w:rsidRPr="000D039B">
        <w:rPr>
          <w:b/>
        </w:rPr>
        <w:t>for additional</w:t>
      </w:r>
      <w:r w:rsidR="005D65C7" w:rsidRPr="000D039B">
        <w:rPr>
          <w:b/>
        </w:rPr>
        <w:t xml:space="preserve"> SRS</w:t>
      </w:r>
    </w:p>
    <w:p w14:paraId="4032C2C7" w14:textId="1EA08732" w:rsidR="0021721E" w:rsidRDefault="000E1BED" w:rsidP="0021721E">
      <w:pPr>
        <w:pStyle w:val="ListNumber"/>
        <w:spacing w:after="120"/>
        <w:ind w:left="0" w:firstLine="0"/>
        <w:jc w:val="both"/>
      </w:pPr>
      <w:r>
        <w:t>PUSCH rate matching is only applied to legacy SRS (type 0/1 SRS), but not applied to additional SRS (type 2 SRS</w:t>
      </w:r>
      <w:r w:rsidR="00E64558">
        <w:t>).</w:t>
      </w:r>
    </w:p>
    <w:p w14:paraId="7D799064" w14:textId="3FBDF88E" w:rsidR="000E1BED" w:rsidRDefault="000E1BED" w:rsidP="0021721E">
      <w:pPr>
        <w:pStyle w:val="ListNumber"/>
        <w:spacing w:after="120"/>
        <w:ind w:left="0" w:firstLine="0"/>
        <w:jc w:val="both"/>
        <w:rPr>
          <w:rStyle w:val="Hyperlink"/>
          <w:b/>
          <w:bCs/>
          <w:noProof/>
          <w:lang w:eastAsia="zh-CN"/>
        </w:rPr>
      </w:pPr>
      <w:r w:rsidRPr="0069573F">
        <w:rPr>
          <w:rStyle w:val="Hyperlink"/>
          <w:b/>
          <w:bCs/>
          <w:noProof/>
          <w:lang w:eastAsia="zh-CN"/>
        </w:rPr>
        <w:fldChar w:fldCharType="begin"/>
      </w:r>
      <w:r w:rsidRPr="0069573F">
        <w:rPr>
          <w:rStyle w:val="Hyperlink"/>
          <w:b/>
          <w:bCs/>
          <w:noProof/>
          <w:lang w:eastAsia="zh-CN"/>
        </w:rPr>
        <w:instrText xml:space="preserve"> TOC \n \h \z \t "Proposal" \c </w:instrText>
      </w:r>
      <w:r w:rsidRPr="0069573F">
        <w:rPr>
          <w:rStyle w:val="Hyperlink"/>
          <w:b/>
          <w:bCs/>
          <w:noProof/>
          <w:lang w:eastAsia="zh-CN"/>
        </w:rPr>
        <w:fldChar w:fldCharType="separate"/>
      </w:r>
      <w:hyperlink w:anchor="_Toc509923397" w:history="1">
        <w:r w:rsidRPr="0069573F">
          <w:rPr>
            <w:rStyle w:val="Hyperlink"/>
            <w:b/>
            <w:bCs/>
            <w:noProof/>
            <w:lang w:eastAsia="zh-CN"/>
          </w:rPr>
          <w:t>Proposal 1</w:t>
        </w:r>
        <w:r w:rsidRPr="0069573F">
          <w:rPr>
            <w:rStyle w:val="Hyperlink"/>
            <w:b/>
            <w:bCs/>
            <w:lang w:eastAsia="zh-CN"/>
          </w:rPr>
          <w:tab/>
        </w:r>
        <w:r w:rsidRPr="0069573F">
          <w:rPr>
            <w:rStyle w:val="Hyperlink"/>
            <w:b/>
            <w:bCs/>
            <w:noProof/>
            <w:lang w:eastAsia="zh-CN"/>
          </w:rPr>
          <w:t xml:space="preserve">Agree on the TP presented in Sect. 1 and capture its content for </w:t>
        </w:r>
        <w:r w:rsidRPr="0069573F">
          <w:rPr>
            <w:b/>
            <w:bCs/>
          </w:rPr>
          <w:t xml:space="preserve">Sect. 5.3.4 of </w:t>
        </w:r>
        <w:r w:rsidRPr="0069573F">
          <w:rPr>
            <w:rStyle w:val="Hyperlink"/>
            <w:b/>
            <w:bCs/>
            <w:noProof/>
            <w:lang w:eastAsia="zh-CN"/>
          </w:rPr>
          <w:t>TS 36.211.</w:t>
        </w:r>
      </w:hyperlink>
      <w:r w:rsidRPr="0069573F">
        <w:rPr>
          <w:rStyle w:val="Hyperlink"/>
          <w:b/>
          <w:bCs/>
          <w:noProof/>
          <w:lang w:eastAsia="zh-CN"/>
        </w:rPr>
        <w:fldChar w:fldCharType="end"/>
      </w:r>
    </w:p>
    <w:p w14:paraId="720941B3" w14:textId="44AB2B84" w:rsidR="005D5F75" w:rsidRPr="005D5F75" w:rsidRDefault="005D5F75" w:rsidP="005D5F75">
      <w:pPr>
        <w:spacing w:after="120"/>
        <w:jc w:val="both"/>
        <w:rPr>
          <w:sz w:val="22"/>
        </w:rPr>
      </w:pPr>
    </w:p>
    <w:tbl>
      <w:tblPr>
        <w:tblStyle w:val="TableGrid"/>
        <w:tblW w:w="0" w:type="auto"/>
        <w:tblLook w:val="04A0" w:firstRow="1" w:lastRow="0" w:firstColumn="1" w:lastColumn="0" w:noHBand="0" w:noVBand="1"/>
      </w:tblPr>
      <w:tblGrid>
        <w:gridCol w:w="9307"/>
      </w:tblGrid>
      <w:tr w:rsidR="005D5F75" w14:paraId="025D699B" w14:textId="77777777" w:rsidTr="00966DA0">
        <w:tc>
          <w:tcPr>
            <w:tcW w:w="9307" w:type="dxa"/>
          </w:tcPr>
          <w:p w14:paraId="682A5E78" w14:textId="759E684F" w:rsidR="005D5F75" w:rsidRDefault="005D5F75" w:rsidP="00966DA0">
            <w:r w:rsidRPr="00CA6EDF">
              <w:t>T</w:t>
            </w:r>
            <w:r w:rsidRPr="00CA6EDF">
              <w:rPr>
                <w:rFonts w:hint="eastAsia"/>
              </w:rPr>
              <w:t xml:space="preserve">ext </w:t>
            </w:r>
            <w:r w:rsidRPr="00CA6EDF">
              <w:t>proposal to 36.21</w:t>
            </w:r>
            <w:r>
              <w:t>1</w:t>
            </w:r>
          </w:p>
          <w:p w14:paraId="5914971C" w14:textId="05F5E31E" w:rsidR="004B4E83" w:rsidRDefault="004B4E83" w:rsidP="004B4E83">
            <w:pPr>
              <w:jc w:val="center"/>
            </w:pPr>
            <w:r>
              <w:rPr>
                <w:color w:val="FF0000"/>
                <w:sz w:val="36"/>
              </w:rPr>
              <w:t>&lt; Unchanged parts are omitted&gt;</w:t>
            </w:r>
          </w:p>
          <w:p w14:paraId="57FDD18E" w14:textId="77777777" w:rsidR="005D5F75" w:rsidRPr="00C12953" w:rsidRDefault="005D5F75" w:rsidP="005D5F75">
            <w:pPr>
              <w:pStyle w:val="Heading3"/>
              <w:outlineLvl w:val="2"/>
            </w:pPr>
            <w:r>
              <w:t>5</w:t>
            </w:r>
            <w:r w:rsidRPr="00C12953">
              <w:t>.3.</w:t>
            </w:r>
            <w:r>
              <w:t>4</w:t>
            </w:r>
            <w:r w:rsidRPr="00C12953">
              <w:tab/>
              <w:t>Mapping to physical resources</w:t>
            </w:r>
          </w:p>
          <w:p w14:paraId="3F5D2341" w14:textId="77777777" w:rsidR="005D5F75" w:rsidRDefault="005D5F75" w:rsidP="005D5F75">
            <w:r>
              <w:t xml:space="preserve">For each antenna port </w:t>
            </w:r>
            <w:r>
              <w:rPr>
                <w:position w:val="-10"/>
              </w:rPr>
              <w:object w:dxaOrig="200" w:dyaOrig="240" w14:anchorId="6EA27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11.25pt" o:ole="">
                  <v:imagedata r:id="rId9" o:title=""/>
                </v:shape>
                <o:OLEObject Type="Embed" ProgID="Equation.3" ShapeID="_x0000_i1025" DrawAspect="Content" ObjectID="_1648036161" r:id="rId10"/>
              </w:object>
            </w:r>
            <w:r>
              <w:t xml:space="preserve"> used for transmission of the PUSCH in a subframe the block of complex-valued symbols </w:t>
            </w:r>
            <w:r w:rsidRPr="006775BE">
              <w:rPr>
                <w:position w:val="-14"/>
              </w:rPr>
              <w:object w:dxaOrig="2140" w:dyaOrig="380" w14:anchorId="68F45AC0">
                <v:shape id="_x0000_i1026" type="#_x0000_t75" style="width:107.4pt;height:18.75pt" o:ole="">
                  <v:imagedata r:id="rId11" o:title=""/>
                </v:shape>
                <o:OLEObject Type="Embed" ProgID="Equation.3" ShapeID="_x0000_i1026" DrawAspect="Content" ObjectID="_1648036162" r:id="rId12"/>
              </w:object>
            </w:r>
            <w:r>
              <w:t xml:space="preserve"> shall be multiplied with the amplitude scaling factor </w:t>
            </w:r>
            <w:r w:rsidRPr="00A37594">
              <w:rPr>
                <w:position w:val="-10"/>
              </w:rPr>
              <w:object w:dxaOrig="680" w:dyaOrig="300" w14:anchorId="014A6812">
                <v:shape id="_x0000_i1027" type="#_x0000_t75" style="width:33.7pt;height:15pt" o:ole="">
                  <v:imagedata r:id="rId13" o:title=""/>
                </v:shape>
                <o:OLEObject Type="Embed" ProgID="Equation.3" ShapeID="_x0000_i1027" DrawAspect="Content" ObjectID="_1648036163" r:id="rId14"/>
              </w:object>
            </w:r>
            <w:r>
              <w:t xml:space="preserve"> in order to conform to the transmit power </w:t>
            </w:r>
            <w:r w:rsidRPr="00DD16D8">
              <w:rPr>
                <w:position w:val="-10"/>
              </w:rPr>
              <w:object w:dxaOrig="639" w:dyaOrig="300" w14:anchorId="1E8738BB">
                <v:shape id="_x0000_i1028" type="#_x0000_t75" style="width:32.9pt;height:15pt" o:ole="">
                  <v:imagedata r:id="rId15" o:title=""/>
                </v:shape>
                <o:OLEObject Type="Embed" ProgID="Equation.3" ShapeID="_x0000_i1028" DrawAspect="Content" ObjectID="_1648036164" r:id="rId16"/>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44982EA2">
                <v:shape id="_x0000_i1029" type="#_x0000_t75" style="width:32.9pt;height:17.05pt" o:ole="">
                  <v:imagedata r:id="rId17" o:title=""/>
                </v:shape>
                <o:OLEObject Type="Embed" ProgID="Equation.3" ShapeID="_x0000_i1029" DrawAspect="Content" ObjectID="_1648036165" r:id="rId18"/>
              </w:object>
            </w:r>
            <w:r>
              <w:t xml:space="preserve"> to physical resource blocks on antenna port </w:t>
            </w:r>
            <w:r>
              <w:rPr>
                <w:position w:val="-10"/>
              </w:rPr>
              <w:object w:dxaOrig="200" w:dyaOrig="240" w14:anchorId="1D41D3E2">
                <v:shape id="_x0000_i1030" type="#_x0000_t75" style="width:9.55pt;height:11.25pt" o:ole="">
                  <v:imagedata r:id="rId19" o:title=""/>
                </v:shape>
                <o:OLEObject Type="Embed" ProgID="Equation.3" ShapeID="_x0000_i1030" DrawAspect="Content" ObjectID="_1648036166" r:id="rId20"/>
              </w:object>
            </w:r>
            <w:r>
              <w:t xml:space="preserve"> and assigned for transmission of PUSCH. The relation between the index </w:t>
            </w:r>
            <w:r w:rsidRPr="006775BE">
              <w:rPr>
                <w:position w:val="-10"/>
              </w:rPr>
              <w:object w:dxaOrig="220" w:dyaOrig="300" w14:anchorId="016A4ACA">
                <v:shape id="_x0000_i1031" type="#_x0000_t75" style="width:10.4pt;height:15pt" o:ole="">
                  <v:imagedata r:id="rId21" o:title=""/>
                </v:shape>
                <o:OLEObject Type="Embed" ProgID="Equation.3" ShapeID="_x0000_i1031" DrawAspect="Content" ObjectID="_1648036167" r:id="rId22"/>
              </w:object>
            </w:r>
            <w:r>
              <w:t xml:space="preserve"> and the antenna port number </w:t>
            </w:r>
            <w:r>
              <w:rPr>
                <w:position w:val="-10"/>
              </w:rPr>
              <w:object w:dxaOrig="200" w:dyaOrig="240" w14:anchorId="65C3D802">
                <v:shape id="_x0000_i1032" type="#_x0000_t75" style="width:9.55pt;height:11.25pt" o:ole="">
                  <v:imagedata r:id="rId19" o:title=""/>
                </v:shape>
                <o:OLEObject Type="Embed" ProgID="Equation.3" ShapeID="_x0000_i1032" DrawAspect="Content" ObjectID="_1648036168" r:id="rId23"/>
              </w:object>
            </w:r>
            <w:r>
              <w:t xml:space="preserve"> is given by Table 5.2.1-1. The mapping to resource elements </w:t>
            </w:r>
            <w:r w:rsidRPr="00C12953">
              <w:rPr>
                <w:position w:val="-10"/>
              </w:rPr>
              <w:object w:dxaOrig="440" w:dyaOrig="300" w14:anchorId="2542C083">
                <v:shape id="_x0000_i1033" type="#_x0000_t75" style="width:21.65pt;height:15pt" o:ole="">
                  <v:imagedata r:id="rId24" o:title=""/>
                </v:shape>
                <o:OLEObject Type="Embed" ProgID="Equation.3" ShapeID="_x0000_i1033" DrawAspect="Content" ObjectID="_1648036169" r:id="rId25"/>
              </w:object>
            </w:r>
            <w:r>
              <w:t xml:space="preserve"> corresponding to the physical resource blocks assigned for transmission shall fulfil the following criteria: </w:t>
            </w:r>
          </w:p>
          <w:p w14:paraId="731E5950" w14:textId="77777777" w:rsidR="005D5F75" w:rsidRDefault="005D5F75" w:rsidP="005D5F75">
            <w:pPr>
              <w:pStyle w:val="B1"/>
            </w:pPr>
            <w:r>
              <w:t>-</w:t>
            </w:r>
            <w:r>
              <w:tab/>
              <w:t>not used for transmission of reference signals, and</w:t>
            </w:r>
          </w:p>
          <w:p w14:paraId="6E55570F" w14:textId="77777777" w:rsidR="005D5F75" w:rsidRDefault="005D5F75" w:rsidP="005D5F75">
            <w:pPr>
              <w:pStyle w:val="B1"/>
            </w:pPr>
            <w:r>
              <w:lastRenderedPageBreak/>
              <w:t>-</w:t>
            </w:r>
            <w:r>
              <w:tab/>
              <w:t>not part of the last SC-FDMA symbol in a subframe, if the UE transmits SRS in the same subframe</w:t>
            </w:r>
            <w:r>
              <w:rPr>
                <w:rFonts w:eastAsia="Malgun Gothic" w:hint="eastAsia"/>
                <w:lang w:eastAsia="ko-KR"/>
              </w:rPr>
              <w:t xml:space="preserve"> in the same serving cell</w:t>
            </w:r>
            <w:r>
              <w:t>, and</w:t>
            </w:r>
          </w:p>
          <w:p w14:paraId="5AF9C42C" w14:textId="77777777" w:rsidR="005D5F75" w:rsidRDefault="005D5F75" w:rsidP="005D5F75">
            <w:pPr>
              <w:pStyle w:val="B1"/>
            </w:pPr>
            <w:r>
              <w:t>-</w:t>
            </w:r>
            <w:r>
              <w:tab/>
              <w:t>not part of the last SC-FDMA symbol in a subframe configured with cell-specific SRS</w:t>
            </w:r>
            <w:r w:rsidRPr="00484783">
              <w:t xml:space="preserve"> </w:t>
            </w:r>
            <w:r>
              <w:t>f</w:t>
            </w:r>
            <w:r w:rsidRPr="008D12D5">
              <w:t>or non</w:t>
            </w:r>
            <w:r>
              <w:t>-BL/CE UEs and BL/CE UEs in CEMode</w:t>
            </w:r>
            <w:r w:rsidRPr="008D12D5">
              <w:t>A</w:t>
            </w:r>
            <w:r>
              <w:t>, if the PUSCH transmission partly or fully overlaps with the cell-specific SRS bandwidth, and</w:t>
            </w:r>
          </w:p>
          <w:p w14:paraId="3AE7B137" w14:textId="1E9CB380" w:rsidR="005D5F75" w:rsidRDefault="005D5F75" w:rsidP="005D5F75">
            <w:pPr>
              <w:pStyle w:val="B1"/>
            </w:pPr>
            <w:r>
              <w:t>-</w:t>
            </w:r>
            <w:r>
              <w:tab/>
              <w:t>not part of an SC-FDMA symbol reserved for possible SRS</w:t>
            </w:r>
            <w:ins w:id="2" w:author="Le Liu" w:date="2020-04-09T12:56:00Z">
              <w:r w:rsidR="00E64558">
                <w:t xml:space="preserve"> trigg</w:t>
              </w:r>
            </w:ins>
            <w:ins w:id="3" w:author="Le Liu" w:date="2020-04-09T12:57:00Z">
              <w:r w:rsidR="00E64558">
                <w:t>er type 1</w:t>
              </w:r>
            </w:ins>
            <w:r>
              <w:t xml:space="preserve"> transmission</w:t>
            </w:r>
            <w:ins w:id="4" w:author="Le Liu" w:date="2020-04-09T12:57:00Z">
              <w:r w:rsidR="00E64558">
                <w:t xml:space="preserve"> as specified in [4]</w:t>
              </w:r>
            </w:ins>
            <w:r>
              <w:t xml:space="preserve"> in a UE-specific aperiodic SRS subframe</w:t>
            </w:r>
            <w:r>
              <w:rPr>
                <w:rFonts w:eastAsia="Malgun Gothic" w:hint="eastAsia"/>
                <w:lang w:eastAsia="ko-KR"/>
              </w:rPr>
              <w:t xml:space="preserve"> in the same serving cell</w:t>
            </w:r>
            <w:r>
              <w:t>, and</w:t>
            </w:r>
          </w:p>
          <w:p w14:paraId="65864DAA" w14:textId="5AA3F3D0" w:rsidR="005D5F75" w:rsidRDefault="005D5F75" w:rsidP="005D5F75">
            <w:pPr>
              <w:pStyle w:val="B1"/>
            </w:pPr>
            <w:r>
              <w:t>-</w:t>
            </w:r>
            <w:r>
              <w:tab/>
            </w:r>
            <w:r w:rsidRPr="007E0C6C">
              <w:t xml:space="preserve">not part of an SC-FDMA symbol reserved for possible SRS </w:t>
            </w:r>
            <w:ins w:id="5" w:author="Le Liu" w:date="2020-04-09T12:57:00Z">
              <w:r w:rsidR="00E64558">
                <w:t xml:space="preserve">trigger type 1 </w:t>
              </w:r>
            </w:ins>
            <w:r w:rsidRPr="007E0C6C">
              <w:t xml:space="preserve">transmission </w:t>
            </w:r>
            <w:ins w:id="6" w:author="Le Liu" w:date="2020-04-09T12:57:00Z">
              <w:r w:rsidR="00E64558">
                <w:t>as specified in [4]</w:t>
              </w:r>
            </w:ins>
            <w:r w:rsidR="00966DA0">
              <w:t xml:space="preserve"> </w:t>
            </w:r>
            <w:r w:rsidRPr="007E0C6C">
              <w:t>in a UE-specific periodic SRS subframe in the same serving cell</w:t>
            </w:r>
            <w:r>
              <w:t xml:space="preserve"> when the UE is configured with multiple TAGs</w:t>
            </w:r>
          </w:p>
          <w:p w14:paraId="6C5E65EC" w14:textId="77777777" w:rsidR="005D5F75" w:rsidRPr="00F16C51" w:rsidRDefault="005D5F75" w:rsidP="005D5F75">
            <w:pPr>
              <w:pStyle w:val="B1"/>
            </w:pPr>
            <w:r>
              <w:t>-</w:t>
            </w:r>
            <w:r>
              <w:tab/>
              <w:t>not part of the first SC-FDMA symbol in a subframe if the associated DCI indicates PUSCH starting position '01', '10', or '11'</w:t>
            </w:r>
            <w:r w:rsidRPr="00F16C51">
              <w:t xml:space="preserve"> and does not indicate PUSCH mode 2.</w:t>
            </w:r>
          </w:p>
          <w:p w14:paraId="7C78EF8A" w14:textId="77777777" w:rsidR="005D5F75" w:rsidRDefault="005D5F75" w:rsidP="005D5F75">
            <w:pPr>
              <w:pStyle w:val="B1"/>
            </w:pPr>
            <w:r w:rsidRPr="00F16C51">
              <w:t>-</w:t>
            </w:r>
            <w:r w:rsidRPr="00F16C51">
              <w:tab/>
              <w:t xml:space="preserve">not part of the first SC-FDMA symbol in the second slot in a subframe if the associated DCI indicates PUSCH starting position '01', '10', or '11' and </w:t>
            </w:r>
            <w:r w:rsidRPr="00F16C51">
              <w:rPr>
                <w:lang w:val="en-US" w:eastAsia="x-none"/>
              </w:rPr>
              <w:t>PUSCH mode 2.</w:t>
            </w:r>
          </w:p>
          <w:p w14:paraId="1B861842" w14:textId="1F85BF87" w:rsidR="005D5F75" w:rsidRPr="002C2460" w:rsidRDefault="002C2460" w:rsidP="002C2460">
            <w:pPr>
              <w:jc w:val="center"/>
            </w:pPr>
            <w:r>
              <w:rPr>
                <w:color w:val="FF0000"/>
                <w:sz w:val="36"/>
              </w:rPr>
              <w:t>&lt; Unchanged parts are omitted&gt;</w:t>
            </w:r>
          </w:p>
        </w:tc>
      </w:tr>
    </w:tbl>
    <w:p w14:paraId="54A919AD" w14:textId="77777777" w:rsidR="005D5F75" w:rsidRDefault="005D5F75" w:rsidP="005D5F75"/>
    <w:p w14:paraId="38ED2C3A" w14:textId="3F14DDE5" w:rsidR="000E1BED" w:rsidRPr="00953CDE" w:rsidRDefault="00DF4CE9" w:rsidP="00953CDE">
      <w:pPr>
        <w:pStyle w:val="Heading1"/>
        <w:tabs>
          <w:tab w:val="left" w:pos="1440"/>
        </w:tabs>
        <w:ind w:left="360" w:hanging="360"/>
        <w:rPr>
          <w:b/>
        </w:rPr>
      </w:pPr>
      <w:bookmarkStart w:id="7" w:name="_Toc454818195"/>
      <w:bookmarkEnd w:id="1"/>
      <w:r>
        <w:rPr>
          <w:b/>
        </w:rPr>
        <w:t xml:space="preserve">2. </w:t>
      </w:r>
      <w:r w:rsidR="000E1BED" w:rsidRPr="00E0574E">
        <w:rPr>
          <w:b/>
        </w:rPr>
        <w:t>Issue #</w:t>
      </w:r>
      <w:r w:rsidR="000E1BED">
        <w:rPr>
          <w:b/>
        </w:rPr>
        <w:t>2</w:t>
      </w:r>
      <w:r w:rsidR="000E1BED" w:rsidRPr="00E0574E">
        <w:rPr>
          <w:b/>
        </w:rPr>
        <w:t>:</w:t>
      </w:r>
      <w:r w:rsidR="000E1BED" w:rsidRPr="00953CDE">
        <w:rPr>
          <w:b/>
        </w:rPr>
        <w:t xml:space="preserve"> </w:t>
      </w:r>
      <w:r w:rsidR="000D039B">
        <w:rPr>
          <w:b/>
        </w:rPr>
        <w:t xml:space="preserve">No </w:t>
      </w:r>
      <w:r w:rsidR="000E1BED" w:rsidRPr="00953CDE">
        <w:rPr>
          <w:b/>
        </w:rPr>
        <w:t>PUCCH rate matching</w:t>
      </w:r>
      <w:r w:rsidR="00953CDE" w:rsidRPr="00953CDE">
        <w:rPr>
          <w:b/>
        </w:rPr>
        <w:t>/</w:t>
      </w:r>
      <w:proofErr w:type="spellStart"/>
      <w:r w:rsidR="00953CDE" w:rsidRPr="00953CDE">
        <w:rPr>
          <w:b/>
        </w:rPr>
        <w:t>punturing</w:t>
      </w:r>
      <w:proofErr w:type="spellEnd"/>
      <w:r w:rsidR="000E1BED" w:rsidRPr="00953CDE">
        <w:rPr>
          <w:b/>
        </w:rPr>
        <w:t xml:space="preserve"> </w:t>
      </w:r>
      <w:r w:rsidR="005D65C7" w:rsidRPr="00953CDE">
        <w:rPr>
          <w:b/>
        </w:rPr>
        <w:t xml:space="preserve">for </w:t>
      </w:r>
      <w:r w:rsidR="000D039B">
        <w:rPr>
          <w:b/>
        </w:rPr>
        <w:t>additional</w:t>
      </w:r>
      <w:r w:rsidR="005D65C7" w:rsidRPr="00953CDE">
        <w:rPr>
          <w:b/>
        </w:rPr>
        <w:t xml:space="preserve"> SRS</w:t>
      </w:r>
    </w:p>
    <w:p w14:paraId="796CF090" w14:textId="0AFBD3B1" w:rsidR="000E1BED" w:rsidRDefault="000E1BED" w:rsidP="000E1BED">
      <w:pPr>
        <w:pStyle w:val="ListNumber"/>
        <w:spacing w:after="120"/>
        <w:ind w:left="0" w:firstLine="0"/>
        <w:jc w:val="both"/>
      </w:pPr>
      <w:r>
        <w:t>PUCCH rate matching</w:t>
      </w:r>
      <w:r w:rsidR="00953CDE">
        <w:t>/</w:t>
      </w:r>
      <w:proofErr w:type="spellStart"/>
      <w:r w:rsidR="00953CDE">
        <w:t>punturing</w:t>
      </w:r>
      <w:proofErr w:type="spellEnd"/>
      <w:r>
        <w:t xml:space="preserve"> is only applied to legacy SRS (</w:t>
      </w:r>
      <w:r w:rsidR="00A81DA1">
        <w:t xml:space="preserve">trigger </w:t>
      </w:r>
      <w:r>
        <w:t>type 0/1 SRS)</w:t>
      </w:r>
      <w:r w:rsidR="00E64558">
        <w:t xml:space="preserve"> in the last symbol of a UL normal subframe</w:t>
      </w:r>
      <w:r>
        <w:t>, but not applied to additional SRS (</w:t>
      </w:r>
      <w:r w:rsidR="00A81DA1">
        <w:t xml:space="preserve">trigger </w:t>
      </w:r>
      <w:r>
        <w:t>type 2 SRS).</w:t>
      </w:r>
    </w:p>
    <w:p w14:paraId="6D846910" w14:textId="6E4BACA5" w:rsidR="000E1BED" w:rsidRDefault="000E1BED" w:rsidP="000E1BED">
      <w:pPr>
        <w:pStyle w:val="ListNumber"/>
        <w:spacing w:after="120"/>
        <w:ind w:left="0" w:firstLine="0"/>
        <w:jc w:val="both"/>
        <w:rPr>
          <w:rStyle w:val="Hyperlink"/>
          <w:b/>
          <w:bCs/>
          <w:noProof/>
          <w:lang w:eastAsia="zh-CN"/>
        </w:rPr>
      </w:pPr>
      <w:r w:rsidRPr="0069573F">
        <w:rPr>
          <w:rStyle w:val="Hyperlink"/>
          <w:b/>
          <w:bCs/>
          <w:noProof/>
          <w:lang w:eastAsia="zh-CN"/>
        </w:rPr>
        <w:fldChar w:fldCharType="begin"/>
      </w:r>
      <w:r w:rsidRPr="0069573F">
        <w:rPr>
          <w:rStyle w:val="Hyperlink"/>
          <w:b/>
          <w:bCs/>
          <w:noProof/>
          <w:lang w:eastAsia="zh-CN"/>
        </w:rPr>
        <w:instrText xml:space="preserve"> TOC \n \h \z \t "Proposal" \c </w:instrText>
      </w:r>
      <w:r w:rsidRPr="0069573F">
        <w:rPr>
          <w:rStyle w:val="Hyperlink"/>
          <w:b/>
          <w:bCs/>
          <w:noProof/>
          <w:lang w:eastAsia="zh-CN"/>
        </w:rPr>
        <w:fldChar w:fldCharType="separate"/>
      </w:r>
      <w:hyperlink w:anchor="_Toc509923397" w:history="1">
        <w:r w:rsidRPr="0069573F">
          <w:rPr>
            <w:rStyle w:val="Hyperlink"/>
            <w:b/>
            <w:bCs/>
            <w:noProof/>
            <w:lang w:eastAsia="zh-CN"/>
          </w:rPr>
          <w:t xml:space="preserve">Proposal </w:t>
        </w:r>
        <w:r>
          <w:rPr>
            <w:rStyle w:val="Hyperlink"/>
            <w:b/>
            <w:bCs/>
            <w:noProof/>
            <w:lang w:eastAsia="zh-CN"/>
          </w:rPr>
          <w:t>2</w:t>
        </w:r>
        <w:r w:rsidRPr="0069573F">
          <w:rPr>
            <w:rStyle w:val="Hyperlink"/>
            <w:b/>
            <w:bCs/>
            <w:lang w:eastAsia="zh-CN"/>
          </w:rPr>
          <w:tab/>
        </w:r>
        <w:r w:rsidRPr="0069573F">
          <w:rPr>
            <w:rStyle w:val="Hyperlink"/>
            <w:b/>
            <w:bCs/>
            <w:noProof/>
            <w:lang w:eastAsia="zh-CN"/>
          </w:rPr>
          <w:t xml:space="preserve">Agree on the TP presented in Sect. </w:t>
        </w:r>
        <w:r>
          <w:rPr>
            <w:rStyle w:val="Hyperlink"/>
            <w:b/>
            <w:bCs/>
            <w:noProof/>
            <w:lang w:eastAsia="zh-CN"/>
          </w:rPr>
          <w:t>2</w:t>
        </w:r>
        <w:r w:rsidRPr="0069573F">
          <w:rPr>
            <w:rStyle w:val="Hyperlink"/>
            <w:b/>
            <w:bCs/>
            <w:noProof/>
            <w:lang w:eastAsia="zh-CN"/>
          </w:rPr>
          <w:t xml:space="preserve"> and capture its content for </w:t>
        </w:r>
        <w:r>
          <w:rPr>
            <w:rStyle w:val="Hyperlink"/>
            <w:b/>
            <w:bCs/>
            <w:noProof/>
            <w:lang w:eastAsia="zh-CN"/>
          </w:rPr>
          <w:t>Sect.</w:t>
        </w:r>
        <w:r w:rsidRPr="000E1BED">
          <w:rPr>
            <w:rFonts w:eastAsia="Batang"/>
            <w:b/>
            <w:bCs/>
          </w:rPr>
          <w:t xml:space="preserve"> 8.2 of TS</w:t>
        </w:r>
        <w:r w:rsidRPr="000E1BED">
          <w:rPr>
            <w:b/>
            <w:bCs/>
          </w:rPr>
          <w:t xml:space="preserve"> 36.213</w:t>
        </w:r>
        <w:r w:rsidRPr="0069573F">
          <w:rPr>
            <w:rStyle w:val="Hyperlink"/>
            <w:b/>
            <w:bCs/>
            <w:noProof/>
            <w:lang w:eastAsia="zh-CN"/>
          </w:rPr>
          <w:t>.</w:t>
        </w:r>
      </w:hyperlink>
      <w:r w:rsidRPr="0069573F">
        <w:rPr>
          <w:rStyle w:val="Hyperlink"/>
          <w:b/>
          <w:bCs/>
          <w:noProof/>
          <w:lang w:eastAsia="zh-CN"/>
        </w:rPr>
        <w:fldChar w:fldCharType="end"/>
      </w:r>
    </w:p>
    <w:p w14:paraId="682B27D5" w14:textId="77777777" w:rsidR="00966DA0" w:rsidRPr="0069573F" w:rsidRDefault="00966DA0" w:rsidP="000E1BED">
      <w:pPr>
        <w:pStyle w:val="ListNumber"/>
        <w:spacing w:after="120"/>
        <w:ind w:left="0" w:firstLine="0"/>
        <w:jc w:val="both"/>
        <w:rPr>
          <w:rStyle w:val="Hyperlink"/>
          <w:b/>
          <w:bCs/>
          <w:noProof/>
          <w:lang w:eastAsia="zh-CN"/>
        </w:rPr>
      </w:pPr>
    </w:p>
    <w:tbl>
      <w:tblPr>
        <w:tblStyle w:val="TableGrid"/>
        <w:tblW w:w="0" w:type="auto"/>
        <w:tblLook w:val="04A0" w:firstRow="1" w:lastRow="0" w:firstColumn="1" w:lastColumn="0" w:noHBand="0" w:noVBand="1"/>
      </w:tblPr>
      <w:tblGrid>
        <w:gridCol w:w="9307"/>
      </w:tblGrid>
      <w:tr w:rsidR="005D5F75" w14:paraId="1D9B9C34" w14:textId="77777777" w:rsidTr="00966DA0">
        <w:tc>
          <w:tcPr>
            <w:tcW w:w="9307" w:type="dxa"/>
          </w:tcPr>
          <w:p w14:paraId="40A89A16" w14:textId="6C1C1C53" w:rsidR="005D5F75" w:rsidRDefault="005D5F75" w:rsidP="00966DA0">
            <w:r w:rsidRPr="00CA6EDF">
              <w:t>T</w:t>
            </w:r>
            <w:r w:rsidRPr="00CA6EDF">
              <w:rPr>
                <w:rFonts w:hint="eastAsia"/>
              </w:rPr>
              <w:t xml:space="preserve">ext </w:t>
            </w:r>
            <w:r w:rsidRPr="00CA6EDF">
              <w:t>proposal to 36.21</w:t>
            </w:r>
            <w:r w:rsidR="0055226F">
              <w:t>3</w:t>
            </w:r>
          </w:p>
          <w:p w14:paraId="2FEF9272" w14:textId="77777777" w:rsidR="005D5F75" w:rsidRPr="000D3CFB" w:rsidRDefault="005D5F75" w:rsidP="005D5F75">
            <w:pPr>
              <w:pStyle w:val="Heading2"/>
              <w:outlineLvl w:val="1"/>
            </w:pPr>
            <w:r w:rsidRPr="000D3CFB">
              <w:t>8.2</w:t>
            </w:r>
            <w:r w:rsidRPr="000D3CFB">
              <w:tab/>
              <w:t>UE sounding</w:t>
            </w:r>
            <w:r w:rsidRPr="000D3CFB">
              <w:rPr>
                <w:rFonts w:hint="eastAsia"/>
              </w:rPr>
              <w:t xml:space="preserve"> </w:t>
            </w:r>
            <w:r w:rsidRPr="000D3CFB">
              <w:t>procedure</w:t>
            </w:r>
          </w:p>
          <w:p w14:paraId="4A6A13FA" w14:textId="77777777" w:rsidR="002C2460" w:rsidRDefault="002C2460" w:rsidP="002C2460">
            <w:pPr>
              <w:jc w:val="center"/>
            </w:pPr>
            <w:r>
              <w:rPr>
                <w:color w:val="FF0000"/>
                <w:sz w:val="36"/>
              </w:rPr>
              <w:t>&lt; Unchanged parts are omitted&gt;</w:t>
            </w:r>
          </w:p>
          <w:p w14:paraId="5651246A" w14:textId="730FBD4F" w:rsidR="005D5F75" w:rsidRDefault="005D5F75" w:rsidP="005D5F75">
            <w:pPr>
              <w:rPr>
                <w:lang w:val="en-US" w:eastAsia="zh-CN"/>
              </w:rPr>
            </w:pPr>
            <w:r>
              <w:t xml:space="preserve">The parameter </w:t>
            </w:r>
            <w:r>
              <w:rPr>
                <w:i/>
              </w:rPr>
              <w:t>ackNackSRS-SimultaneousTransmission</w:t>
            </w:r>
            <w:r>
              <w:t xml:space="preserve"> provided by higher layers determines if a UE is configured to support the transmission of HARQ-ACK on PUCCH and SRS in one subframe/slot/subslot. </w:t>
            </w:r>
            <w:r>
              <w:rPr>
                <w:lang w:val="en-US"/>
              </w:rPr>
              <w:t xml:space="preserve">If it is configured to support the transmission of </w:t>
            </w:r>
            <w:r>
              <w:t xml:space="preserve">HARQ-ACK </w:t>
            </w:r>
            <w:r>
              <w:rPr>
                <w:lang w:val="en-US"/>
              </w:rPr>
              <w:t>on PUCCH and SRS in one subframe</w:t>
            </w:r>
            <w:r>
              <w:t>/slot/subslot</w:t>
            </w:r>
            <w:r>
              <w:rPr>
                <w:lang w:val="en-US"/>
              </w:rPr>
              <w:t xml:space="preserve">, then in the cell specific SRS subframes </w:t>
            </w:r>
            <w:r>
              <w:rPr>
                <w:rFonts w:eastAsia="Malgun Gothic"/>
                <w:lang w:val="en-US"/>
              </w:rPr>
              <w:t xml:space="preserve">of the primary cell </w:t>
            </w:r>
            <w:r>
              <w:rPr>
                <w:lang w:val="en-US"/>
              </w:rPr>
              <w:t xml:space="preserve">in case of subframe-PUCCH or in the </w:t>
            </w:r>
            <w:r w:rsidRPr="00AE5C3D">
              <w:rPr>
                <w:lang w:val="en-US"/>
              </w:rPr>
              <w:t>last</w:t>
            </w:r>
            <w:r>
              <w:rPr>
                <w:lang w:val="en-US"/>
              </w:rPr>
              <w:t xml:space="preserve"> slot/subslot of the cell specific SRS subframes of the primary cell in case of slot/subslot-PUCCH</w:t>
            </w:r>
            <w:r>
              <w:rPr>
                <w:lang w:val="en-US" w:eastAsia="zh-CN"/>
              </w:rPr>
              <w:t>,</w:t>
            </w:r>
          </w:p>
          <w:p w14:paraId="01EED406" w14:textId="711206E2" w:rsidR="005D5F75" w:rsidRDefault="005D5F75" w:rsidP="005D5F75">
            <w:pPr>
              <w:pStyle w:val="B1"/>
              <w:rPr>
                <w:lang w:val="en-US" w:eastAsia="zh-CN"/>
              </w:rPr>
            </w:pPr>
            <w:r>
              <w:rPr>
                <w:lang w:val="en-US" w:eastAsia="zh-CN"/>
              </w:rPr>
              <w:t>-</w:t>
            </w:r>
            <w:r>
              <w:rPr>
                <w:lang w:val="en-US" w:eastAsia="zh-CN"/>
              </w:rPr>
              <w:tab/>
              <w:t>if the UE transmits PUCCH format 1/1a/1b/3, the</w:t>
            </w:r>
            <w:r>
              <w:rPr>
                <w:rFonts w:eastAsia="Malgun Gothic"/>
                <w:lang w:val="en-US"/>
              </w:rPr>
              <w:t xml:space="preserve"> </w:t>
            </w:r>
            <w:r>
              <w:rPr>
                <w:lang w:val="en-US"/>
              </w:rPr>
              <w:t xml:space="preserve">UE shall transmit </w:t>
            </w:r>
            <w:r>
              <w:t xml:space="preserve">HARQ-ACK </w:t>
            </w:r>
            <w:r>
              <w:rPr>
                <w:lang w:val="en-US"/>
              </w:rPr>
              <w:t>and SR using the shortened PUCCH format as defined in Subclauses 5.4.1, 5.4.2A, and 5.4A.3</w:t>
            </w:r>
            <w:r>
              <w:rPr>
                <w:rFonts w:eastAsia="Malgun Gothic"/>
                <w:lang w:val="en-US"/>
              </w:rPr>
              <w:t xml:space="preserve"> </w:t>
            </w:r>
            <w:r>
              <w:rPr>
                <w:lang w:val="en-US"/>
              </w:rPr>
              <w:t xml:space="preserve">of [3], where the </w:t>
            </w:r>
            <w:r>
              <w:t xml:space="preserve">HARQ-ACK </w:t>
            </w:r>
            <w:r>
              <w:rPr>
                <w:lang w:val="en-US"/>
              </w:rPr>
              <w:t xml:space="preserve">or the SR symbol corresponding to the SRS location </w:t>
            </w:r>
            <w:ins w:id="8" w:author="Le Liu" w:date="2020-04-09T11:28:00Z">
              <w:r w:rsidR="00067B03">
                <w:rPr>
                  <w:lang w:val="en-US"/>
                </w:rPr>
                <w:t xml:space="preserve">in </w:t>
              </w:r>
            </w:ins>
            <w:ins w:id="9" w:author="Le Liu" w:date="2020-04-09T11:54:00Z">
              <w:r w:rsidR="00210C12">
                <w:rPr>
                  <w:lang w:val="en-US"/>
                </w:rPr>
                <w:t xml:space="preserve">the </w:t>
              </w:r>
            </w:ins>
            <w:ins w:id="10" w:author="Le Liu" w:date="2020-04-09T11:28:00Z">
              <w:r w:rsidR="00067B03">
                <w:rPr>
                  <w:lang w:val="en-US"/>
                </w:rPr>
                <w:t xml:space="preserve">last symbol </w:t>
              </w:r>
            </w:ins>
            <w:ins w:id="11" w:author="Le Liu" w:date="2020-04-09T11:55:00Z">
              <w:r w:rsidR="00C7683D">
                <w:rPr>
                  <w:lang w:val="en-US"/>
                </w:rPr>
                <w:t xml:space="preserve">of the subframe </w:t>
              </w:r>
            </w:ins>
            <w:r>
              <w:rPr>
                <w:lang w:val="en-US"/>
              </w:rPr>
              <w:t xml:space="preserve">is punctured. </w:t>
            </w:r>
          </w:p>
          <w:p w14:paraId="424891AB" w14:textId="77777777" w:rsidR="005D5F75" w:rsidRDefault="005D5F75" w:rsidP="005D5F75">
            <w:pPr>
              <w:pStyle w:val="B1"/>
              <w:rPr>
                <w:rFonts w:eastAsia="Malgun Gothic"/>
                <w:lang w:val="en-US" w:eastAsia="ko-KR"/>
              </w:rPr>
            </w:pPr>
            <w:r>
              <w:rPr>
                <w:lang w:val="en-US" w:eastAsia="zh-CN"/>
              </w:rPr>
              <w:t>-</w:t>
            </w:r>
            <w:r>
              <w:rPr>
                <w:lang w:val="en-US" w:eastAsia="zh-CN"/>
              </w:rPr>
              <w:tab/>
              <w:t>If the UE transmits PUCCH format 4/5</w:t>
            </w:r>
            <w:r>
              <w:rPr>
                <w:rFonts w:eastAsia="Malgun Gothic"/>
                <w:lang w:val="en-US" w:eastAsia="ko-KR"/>
              </w:rPr>
              <w:t xml:space="preserve"> </w:t>
            </w:r>
            <w:r>
              <w:t>partly or fully overlap</w:t>
            </w:r>
            <w:r>
              <w:rPr>
                <w:lang w:eastAsia="zh-CN"/>
              </w:rPr>
              <w:t>ping</w:t>
            </w:r>
            <w:r>
              <w:t xml:space="preserve"> with the cell</w:t>
            </w:r>
            <w:r>
              <w:rPr>
                <w:lang w:eastAsia="zh-CN"/>
              </w:rPr>
              <w:t xml:space="preserve"> </w:t>
            </w:r>
            <w:r>
              <w:t>specific SRS bandwidth</w:t>
            </w:r>
            <w:r>
              <w:rPr>
                <w:lang w:val="en-US"/>
              </w:rPr>
              <w:t xml:space="preserve"> in the cell specific SRS subframes </w:t>
            </w:r>
            <w:r>
              <w:rPr>
                <w:rFonts w:eastAsia="Malgun Gothic"/>
                <w:lang w:val="en-US"/>
              </w:rPr>
              <w:t>of the primary cell</w:t>
            </w:r>
            <w:r>
              <w:rPr>
                <w:rFonts w:eastAsia="Malgun Gothic"/>
                <w:lang w:val="en-US" w:eastAsia="ko-KR"/>
              </w:rPr>
              <w:t>,</w:t>
            </w:r>
            <w:r>
              <w:rPr>
                <w:rFonts w:eastAsia="Malgun Gothic"/>
                <w:lang w:val="en-US"/>
              </w:rPr>
              <w:t xml:space="preserve"> </w:t>
            </w:r>
            <w:r>
              <w:rPr>
                <w:rFonts w:eastAsia="Malgun Gothic"/>
                <w:lang w:val="en-US" w:eastAsia="ko-KR"/>
              </w:rPr>
              <w:t xml:space="preserve">then </w:t>
            </w:r>
            <w:r>
              <w:rPr>
                <w:lang w:val="en-US"/>
              </w:rPr>
              <w:t xml:space="preserve">UE shall transmit </w:t>
            </w:r>
            <w:r>
              <w:rPr>
                <w:rFonts w:eastAsia="Malgun Gothic"/>
                <w:lang w:eastAsia="ko-KR"/>
              </w:rPr>
              <w:t>UCI</w:t>
            </w:r>
            <w:r>
              <w:rPr>
                <w:lang w:val="en-US"/>
              </w:rPr>
              <w:t xml:space="preserve"> using the shortened PUCCH format as defined in Subclauses 5.4.</w:t>
            </w:r>
            <w:r>
              <w:rPr>
                <w:rFonts w:eastAsia="Malgun Gothic"/>
                <w:lang w:val="en-US" w:eastAsia="ko-KR"/>
              </w:rPr>
              <w:t>2B,</w:t>
            </w:r>
            <w:r>
              <w:rPr>
                <w:lang w:val="en-US"/>
              </w:rPr>
              <w:t xml:space="preserve"> 5.4.2</w:t>
            </w:r>
            <w:r>
              <w:rPr>
                <w:rFonts w:eastAsia="Malgun Gothic"/>
                <w:lang w:val="en-US" w:eastAsia="ko-KR"/>
              </w:rPr>
              <w:t xml:space="preserve">C, and 5.4A.4 </w:t>
            </w:r>
            <w:r>
              <w:rPr>
                <w:lang w:val="en-US"/>
              </w:rPr>
              <w:t>of [3].</w:t>
            </w:r>
          </w:p>
          <w:p w14:paraId="75091C65" w14:textId="43DC2F5E" w:rsidR="005D5F75" w:rsidRDefault="005D5F75" w:rsidP="005D5F75">
            <w:pPr>
              <w:rPr>
                <w:lang w:val="en-US" w:eastAsia="en-GB"/>
              </w:rPr>
            </w:pPr>
            <w:r>
              <w:rPr>
                <w:lang w:val="en-US" w:eastAsia="zh-CN"/>
              </w:rPr>
              <w:t xml:space="preserve">For PUCCH format 1/1a/1b/3, </w:t>
            </w:r>
            <w:r>
              <w:rPr>
                <w:lang w:val="en-US"/>
              </w:rPr>
              <w:t xml:space="preserve">this shortened PUCCH format shall be used in a cell specific SRS subframe or the last slot/subslot of the cell specific SRS subframe </w:t>
            </w:r>
            <w:r>
              <w:rPr>
                <w:rFonts w:eastAsia="Malgun Gothic"/>
                <w:lang w:val="en-US"/>
              </w:rPr>
              <w:t xml:space="preserve">of the primary cell </w:t>
            </w:r>
            <w:r>
              <w:rPr>
                <w:lang w:val="en-US"/>
              </w:rPr>
              <w:t xml:space="preserve">even if the UE does not transmit SRS in that subframe. </w:t>
            </w:r>
            <w:r>
              <w:rPr>
                <w:lang w:val="en-US" w:eastAsia="zh-CN"/>
              </w:rPr>
              <w:t>For PUCCH format 4/5, this shortened PUCCH format</w:t>
            </w:r>
            <w:r>
              <w:rPr>
                <w:rFonts w:eastAsia="Malgun Gothic"/>
                <w:lang w:val="en-US" w:eastAsia="ko-KR"/>
              </w:rPr>
              <w:t xml:space="preserve"> shall be used </w:t>
            </w:r>
            <w:r>
              <w:t xml:space="preserve">if the </w:t>
            </w:r>
            <w:r>
              <w:rPr>
                <w:rFonts w:eastAsia="Malgun Gothic"/>
                <w:lang w:eastAsia="ko-KR"/>
              </w:rPr>
              <w:t>PUCCH</w:t>
            </w:r>
            <w:r>
              <w:t xml:space="preserve"> transmission partly or fully overlaps with the cell-specific SRS bandwidth</w:t>
            </w:r>
            <w:r>
              <w:rPr>
                <w:lang w:val="en-US"/>
              </w:rPr>
              <w:t xml:space="preserve"> in the cell specific SRS subframes or the last slot/subslot of the cell specific SRS subframes </w:t>
            </w:r>
            <w:r>
              <w:rPr>
                <w:rFonts w:eastAsia="Malgun Gothic"/>
                <w:lang w:val="en-US"/>
              </w:rPr>
              <w:t>of the primary cell</w:t>
            </w:r>
            <w:r>
              <w:rPr>
                <w:rFonts w:eastAsia="Malgun Gothic"/>
                <w:lang w:val="en-US" w:eastAsia="ko-KR"/>
              </w:rPr>
              <w:t xml:space="preserve"> </w:t>
            </w:r>
            <w:r>
              <w:rPr>
                <w:lang w:val="en-US"/>
              </w:rPr>
              <w:t>even if the UE does not transmit SRS in that subframe, or if the UE transmits SRS in</w:t>
            </w:r>
            <w:ins w:id="12" w:author="Le Liu" w:date="2020-04-09T11:55:00Z">
              <w:r w:rsidR="00C7683D">
                <w:rPr>
                  <w:lang w:val="en-US"/>
                </w:rPr>
                <w:t xml:space="preserve"> the last </w:t>
              </w:r>
            </w:ins>
            <w:ins w:id="13" w:author="Le Liu" w:date="2020-04-09T11:56:00Z">
              <w:r w:rsidR="00C7683D">
                <w:rPr>
                  <w:lang w:val="en-US"/>
                </w:rPr>
                <w:t>symbol of</w:t>
              </w:r>
            </w:ins>
            <w:r>
              <w:rPr>
                <w:lang w:val="en-US"/>
              </w:rPr>
              <w:t xml:space="preserve"> that subframe even if the PUCCH format 4/5 does not partly or fully overlap with the cell-specific SRS. The cell specific SRS subframes are defined in Subclause 5.5.3.3 of [3]. Otherwise, the UE shall use the normal PUCCH format 1/1a/1b as defined in Subclause 5.4.1, and </w:t>
            </w:r>
            <w:r>
              <w:rPr>
                <w:lang w:val="en-US"/>
              </w:rPr>
              <w:lastRenderedPageBreak/>
              <w:t xml:space="preserve">5.4A.2 of [3] </w:t>
            </w:r>
            <w:r>
              <w:rPr>
                <w:rFonts w:eastAsia="Malgun Gothic"/>
                <w:lang w:val="en-US"/>
              </w:rPr>
              <w:t xml:space="preserve">or normal PUCCH format 3 as defined in Subclause 5.4.2A, and 5.4A.3 or normal PUCCH format </w:t>
            </w:r>
            <w:r>
              <w:rPr>
                <w:rFonts w:eastAsia="SimSun"/>
                <w:lang w:val="en-US" w:eastAsia="zh-CN"/>
              </w:rPr>
              <w:t>4</w:t>
            </w:r>
            <w:r>
              <w:rPr>
                <w:rFonts w:eastAsia="Malgun Gothic"/>
                <w:lang w:val="en-US"/>
              </w:rPr>
              <w:t xml:space="preserve"> as defined in Subclause 5.4.2</w:t>
            </w:r>
            <w:r>
              <w:rPr>
                <w:rFonts w:eastAsia="SimSun"/>
                <w:lang w:val="en-US" w:eastAsia="zh-CN"/>
              </w:rPr>
              <w:t xml:space="preserve">B, and 5.4A.4 or </w:t>
            </w:r>
            <w:r>
              <w:rPr>
                <w:rFonts w:eastAsia="Malgun Gothic"/>
                <w:lang w:val="en-US"/>
              </w:rPr>
              <w:t xml:space="preserve">normal PUCCH format </w:t>
            </w:r>
            <w:r>
              <w:rPr>
                <w:rFonts w:eastAsia="SimSun"/>
                <w:lang w:val="en-US" w:eastAsia="zh-CN"/>
              </w:rPr>
              <w:t>5</w:t>
            </w:r>
            <w:r>
              <w:rPr>
                <w:rFonts w:eastAsia="Malgun Gothic"/>
                <w:lang w:val="en-US"/>
              </w:rPr>
              <w:t xml:space="preserve"> as defined in Subclause 5.4.2</w:t>
            </w:r>
            <w:r>
              <w:rPr>
                <w:rFonts w:eastAsia="SimSun"/>
                <w:lang w:val="en-US" w:eastAsia="zh-CN"/>
              </w:rPr>
              <w:t>C</w:t>
            </w:r>
            <w:r>
              <w:rPr>
                <w:rFonts w:eastAsia="Malgun Gothic"/>
                <w:lang w:val="en-US"/>
              </w:rPr>
              <w:t xml:space="preserve"> of [3]</w:t>
            </w:r>
            <w:r>
              <w:rPr>
                <w:lang w:val="en-US"/>
              </w:rPr>
              <w:t>.</w:t>
            </w:r>
          </w:p>
          <w:p w14:paraId="02A8B7B0" w14:textId="24146873" w:rsidR="005D5F75" w:rsidRPr="002C2460" w:rsidRDefault="002C2460" w:rsidP="002C2460">
            <w:pPr>
              <w:jc w:val="center"/>
            </w:pPr>
            <w:r>
              <w:rPr>
                <w:color w:val="FF0000"/>
                <w:sz w:val="36"/>
              </w:rPr>
              <w:t>&lt; Unchanged parts are omitted&gt;</w:t>
            </w:r>
          </w:p>
        </w:tc>
      </w:tr>
    </w:tbl>
    <w:p w14:paraId="30481F29" w14:textId="77777777" w:rsidR="00AE5C3D" w:rsidRDefault="00AE5C3D" w:rsidP="000E1BED">
      <w:pPr>
        <w:pStyle w:val="ListNumber"/>
        <w:spacing w:after="120"/>
        <w:ind w:left="0" w:firstLine="0"/>
        <w:jc w:val="both"/>
      </w:pPr>
    </w:p>
    <w:p w14:paraId="3957F4A2" w14:textId="511DBC8E" w:rsidR="000E1BED" w:rsidRPr="00866F8F" w:rsidRDefault="00DF4CE9" w:rsidP="00866F8F">
      <w:pPr>
        <w:pStyle w:val="Heading1"/>
        <w:tabs>
          <w:tab w:val="left" w:pos="1440"/>
        </w:tabs>
        <w:ind w:left="360" w:hanging="360"/>
        <w:rPr>
          <w:b/>
        </w:rPr>
      </w:pPr>
      <w:r>
        <w:rPr>
          <w:b/>
        </w:rPr>
        <w:t xml:space="preserve">3. </w:t>
      </w:r>
      <w:r w:rsidR="000E1BED" w:rsidRPr="00E0574E">
        <w:rPr>
          <w:b/>
        </w:rPr>
        <w:t>Issue #</w:t>
      </w:r>
      <w:r>
        <w:rPr>
          <w:b/>
        </w:rPr>
        <w:t>3</w:t>
      </w:r>
      <w:r w:rsidR="000E1BED" w:rsidRPr="00E0574E">
        <w:rPr>
          <w:b/>
        </w:rPr>
        <w:t>:</w:t>
      </w:r>
      <w:r w:rsidR="000E1BED" w:rsidRPr="00866F8F">
        <w:rPr>
          <w:b/>
        </w:rPr>
        <w:t xml:space="preserve"> </w:t>
      </w:r>
      <w:r w:rsidR="00866F8F" w:rsidRPr="00866F8F">
        <w:rPr>
          <w:b/>
        </w:rPr>
        <w:t xml:space="preserve">Additional </w:t>
      </w:r>
      <w:r>
        <w:rPr>
          <w:b/>
        </w:rPr>
        <w:t xml:space="preserve">SRS </w:t>
      </w:r>
      <w:r w:rsidR="00260851">
        <w:rPr>
          <w:b/>
        </w:rPr>
        <w:t xml:space="preserve">and </w:t>
      </w:r>
      <w:r>
        <w:rPr>
          <w:b/>
        </w:rPr>
        <w:t xml:space="preserve">PUSCH/PUCCH collision in </w:t>
      </w:r>
      <w:r w:rsidR="004C1D08">
        <w:rPr>
          <w:b/>
        </w:rPr>
        <w:t>the same</w:t>
      </w:r>
      <w:r>
        <w:rPr>
          <w:b/>
        </w:rPr>
        <w:t xml:space="preserve"> </w:t>
      </w:r>
      <w:r w:rsidR="00260851">
        <w:rPr>
          <w:b/>
        </w:rPr>
        <w:t>CC</w:t>
      </w:r>
    </w:p>
    <w:p w14:paraId="08594808" w14:textId="22E348F5" w:rsidR="00DF4CE9" w:rsidRPr="0081416E" w:rsidRDefault="00DF4CE9" w:rsidP="00A60207">
      <w:pPr>
        <w:pStyle w:val="ListNumber"/>
        <w:spacing w:after="0"/>
        <w:ind w:left="0" w:firstLine="0"/>
        <w:jc w:val="both"/>
      </w:pPr>
      <w:r w:rsidRPr="00DF4CE9">
        <w:t xml:space="preserve">For the case of the collision between </w:t>
      </w:r>
      <w:r w:rsidR="003660EF">
        <w:t>additional</w:t>
      </w:r>
      <w:r w:rsidRPr="00DF4CE9">
        <w:t xml:space="preserve"> SRS and PUSCH/PUCCH in same </w:t>
      </w:r>
      <w:r w:rsidR="00A60207">
        <w:t>serving cell</w:t>
      </w:r>
      <w:r w:rsidRPr="00DF4CE9">
        <w:t xml:space="preserve">, </w:t>
      </w:r>
    </w:p>
    <w:p w14:paraId="5E6D4FC9" w14:textId="58B5C400" w:rsidR="004F16DD" w:rsidRDefault="004F16DD" w:rsidP="00552C4D">
      <w:pPr>
        <w:pStyle w:val="ListNumber"/>
        <w:numPr>
          <w:ilvl w:val="0"/>
          <w:numId w:val="45"/>
        </w:numPr>
        <w:spacing w:after="120"/>
        <w:jc w:val="both"/>
      </w:pPr>
      <w:r>
        <w:t xml:space="preserve">For UE not capable of sPUSCH/sPUCCH, </w:t>
      </w:r>
      <w:r w:rsidR="002673CE">
        <w:t xml:space="preserve">the current spec is not aligned with </w:t>
      </w:r>
      <w:r>
        <w:t xml:space="preserve">the </w:t>
      </w:r>
      <w:r w:rsidR="002673CE">
        <w:t xml:space="preserve">intention of </w:t>
      </w:r>
      <w:r>
        <w:t>following RAN1 agreement</w:t>
      </w:r>
      <w:r w:rsidR="009106DB">
        <w:t>s</w:t>
      </w:r>
      <w:r>
        <w:t xml:space="preserve">, which is </w:t>
      </w:r>
      <w:r w:rsidR="002673CE">
        <w:t xml:space="preserve">used </w:t>
      </w:r>
      <w:r>
        <w:t xml:space="preserve">to avoid the collision </w:t>
      </w:r>
      <w:r w:rsidR="002673CE">
        <w:t xml:space="preserve">between additional SRS and PUSCH/PUCCH in same subframe and </w:t>
      </w:r>
      <w:r>
        <w:t>same serving cell, but not applicable for the collision in different CCs</w:t>
      </w:r>
      <w:r w:rsidR="004A0C34">
        <w:t xml:space="preserve">, e.g., </w:t>
      </w:r>
      <w:r w:rsidR="009106DB">
        <w:t xml:space="preserve">intra-band and </w:t>
      </w:r>
      <w:r w:rsidR="004A0C34">
        <w:t>inter-band CA.</w:t>
      </w:r>
    </w:p>
    <w:p w14:paraId="749D9EBB" w14:textId="77777777" w:rsidR="009106DB" w:rsidRPr="00E10156" w:rsidRDefault="009106DB" w:rsidP="00691FAB">
      <w:pPr>
        <w:spacing w:after="0"/>
        <w:ind w:left="695"/>
        <w:rPr>
          <w:b/>
          <w:bCs/>
          <w:lang w:eastAsia="x-none"/>
        </w:rPr>
      </w:pPr>
      <w:r w:rsidRPr="008C32FA">
        <w:rPr>
          <w:b/>
          <w:bCs/>
          <w:highlight w:val="green"/>
          <w:lang w:eastAsia="x-none"/>
        </w:rPr>
        <w:t>Agreement</w:t>
      </w:r>
    </w:p>
    <w:p w14:paraId="6E421C87" w14:textId="77777777" w:rsidR="009106DB" w:rsidRPr="00206BC1" w:rsidRDefault="009106DB" w:rsidP="00691FAB">
      <w:pPr>
        <w:spacing w:after="0"/>
        <w:ind w:left="695"/>
      </w:pPr>
      <w:r w:rsidRPr="00206BC1">
        <w:t xml:space="preserve">For the handling of </w:t>
      </w:r>
      <w:r w:rsidRPr="00206BC1">
        <w:rPr>
          <w:rFonts w:eastAsia="Malgun Gothic"/>
          <w:lang w:eastAsia="zh-CN"/>
        </w:rPr>
        <w:t>collision of SRS and PUCCH/PUSCH transmission, downselect from the following in RAN1#98</w:t>
      </w:r>
    </w:p>
    <w:p w14:paraId="794D4839" w14:textId="77777777" w:rsidR="009106DB" w:rsidRPr="008C526C" w:rsidRDefault="009106DB" w:rsidP="00691FAB">
      <w:pPr>
        <w:pStyle w:val="ListParagraph"/>
        <w:numPr>
          <w:ilvl w:val="0"/>
          <w:numId w:val="30"/>
        </w:numPr>
        <w:overflowPunct w:val="0"/>
        <w:autoSpaceDE w:val="0"/>
        <w:autoSpaceDN w:val="0"/>
        <w:adjustRightInd w:val="0"/>
        <w:ind w:leftChars="0" w:left="1420" w:hanging="320"/>
        <w:contextualSpacing/>
        <w:textAlignment w:val="baseline"/>
        <w:rPr>
          <w:rFonts w:eastAsia="Malgun Gothic"/>
        </w:rPr>
      </w:pPr>
      <w:r w:rsidRPr="008C526C">
        <w:rPr>
          <w:rFonts w:eastAsia="Malgun Gothic"/>
        </w:rPr>
        <w:t>Alt1: Use sPUSCH and/or sPUCCH</w:t>
      </w:r>
    </w:p>
    <w:p w14:paraId="24D8A32D" w14:textId="77777777" w:rsidR="009106DB" w:rsidRPr="008C526C" w:rsidRDefault="009106DB" w:rsidP="00691FAB">
      <w:pPr>
        <w:pStyle w:val="ListParagraph"/>
        <w:numPr>
          <w:ilvl w:val="1"/>
          <w:numId w:val="30"/>
        </w:numPr>
        <w:overflowPunct w:val="0"/>
        <w:autoSpaceDE w:val="0"/>
        <w:autoSpaceDN w:val="0"/>
        <w:adjustRightInd w:val="0"/>
        <w:ind w:leftChars="0" w:left="1900"/>
        <w:contextualSpacing/>
        <w:textAlignment w:val="baseline"/>
        <w:rPr>
          <w:rFonts w:eastAsia="Malgun Gothic"/>
        </w:rPr>
      </w:pPr>
      <w:r w:rsidRPr="008C526C">
        <w:rPr>
          <w:rFonts w:eastAsia="Malgun Gothic"/>
        </w:rPr>
        <w:t>Introduce sPUSCH and/or sPUCCH capability for Rel-16 UEs to enable sPUSCH and/or sPUCCH transmission in the SRS subframe.</w:t>
      </w:r>
    </w:p>
    <w:p w14:paraId="25F8C18D" w14:textId="77777777" w:rsidR="009106DB" w:rsidRPr="008C526C" w:rsidRDefault="009106DB" w:rsidP="00691FAB">
      <w:pPr>
        <w:pStyle w:val="ListParagraph"/>
        <w:numPr>
          <w:ilvl w:val="1"/>
          <w:numId w:val="30"/>
        </w:numPr>
        <w:overflowPunct w:val="0"/>
        <w:autoSpaceDE w:val="0"/>
        <w:autoSpaceDN w:val="0"/>
        <w:adjustRightInd w:val="0"/>
        <w:ind w:leftChars="0" w:left="1900"/>
        <w:contextualSpacing/>
        <w:textAlignment w:val="baseline"/>
        <w:rPr>
          <w:rFonts w:eastAsia="Malgun Gothic"/>
        </w:rPr>
      </w:pPr>
      <w:r w:rsidRPr="008C526C">
        <w:rPr>
          <w:rFonts w:eastAsia="Malgun Gothic"/>
        </w:rPr>
        <w:t>Multiplexing of sTTI on same subframe and same PRBs with additional SRS on symbols where SRS is not transmitted is supported</w:t>
      </w:r>
    </w:p>
    <w:p w14:paraId="53260DA5" w14:textId="77777777" w:rsidR="009106DB" w:rsidRPr="008C526C" w:rsidRDefault="009106DB" w:rsidP="00691FAB">
      <w:pPr>
        <w:pStyle w:val="ListParagraph"/>
        <w:numPr>
          <w:ilvl w:val="0"/>
          <w:numId w:val="30"/>
        </w:numPr>
        <w:overflowPunct w:val="0"/>
        <w:autoSpaceDE w:val="0"/>
        <w:autoSpaceDN w:val="0"/>
        <w:adjustRightInd w:val="0"/>
        <w:ind w:leftChars="0" w:left="1420" w:hanging="320"/>
        <w:contextualSpacing/>
        <w:textAlignment w:val="baseline"/>
        <w:rPr>
          <w:rFonts w:eastAsia="Malgun Gothic"/>
        </w:rPr>
      </w:pPr>
      <w:r w:rsidRPr="008C526C">
        <w:rPr>
          <w:rFonts w:eastAsia="Malgun Gothic"/>
        </w:rPr>
        <w:t>Alt2: UE drops or delays SRS transmission in the additional symbols if the SRS collides with PUCCH/PUSCH/PRACH in the same carrier</w:t>
      </w:r>
    </w:p>
    <w:p w14:paraId="75E66175" w14:textId="77777777" w:rsidR="009106DB" w:rsidRPr="008C526C" w:rsidRDefault="009106DB" w:rsidP="00691FAB">
      <w:pPr>
        <w:pStyle w:val="ListParagraph"/>
        <w:numPr>
          <w:ilvl w:val="1"/>
          <w:numId w:val="30"/>
        </w:numPr>
        <w:overflowPunct w:val="0"/>
        <w:autoSpaceDE w:val="0"/>
        <w:autoSpaceDN w:val="0"/>
        <w:adjustRightInd w:val="0"/>
        <w:ind w:leftChars="0" w:left="1900"/>
        <w:contextualSpacing/>
        <w:textAlignment w:val="baseline"/>
        <w:rPr>
          <w:rFonts w:eastAsia="Malgun Gothic"/>
        </w:rPr>
      </w:pPr>
      <w:r w:rsidRPr="008C526C">
        <w:rPr>
          <w:rFonts w:eastAsia="Malgun Gothic"/>
        </w:rPr>
        <w:t>Choose between drop and delay</w:t>
      </w:r>
    </w:p>
    <w:p w14:paraId="2235C2A3" w14:textId="77777777" w:rsidR="009106DB" w:rsidRPr="008C526C" w:rsidRDefault="009106DB" w:rsidP="00691FAB">
      <w:pPr>
        <w:pStyle w:val="ListParagraph"/>
        <w:numPr>
          <w:ilvl w:val="0"/>
          <w:numId w:val="30"/>
        </w:numPr>
        <w:overflowPunct w:val="0"/>
        <w:autoSpaceDE w:val="0"/>
        <w:autoSpaceDN w:val="0"/>
        <w:adjustRightInd w:val="0"/>
        <w:ind w:leftChars="0" w:left="1420" w:hanging="320"/>
        <w:contextualSpacing/>
        <w:textAlignment w:val="baseline"/>
        <w:rPr>
          <w:rFonts w:eastAsia="Malgun Gothic"/>
        </w:rPr>
      </w:pPr>
      <w:r w:rsidRPr="008C526C">
        <w:rPr>
          <w:rFonts w:eastAsia="Malgun Gothic"/>
        </w:rPr>
        <w:t>Alt3: UE does not expect to be triggered with aperiodic SRS in the additional symbols of the SRS collides PUCCH/PUSCH/PRACH in the same carrier</w:t>
      </w:r>
    </w:p>
    <w:p w14:paraId="0378A7E2" w14:textId="77777777" w:rsidR="009106DB" w:rsidRPr="008C526C" w:rsidRDefault="009106DB" w:rsidP="00691FAB">
      <w:pPr>
        <w:pStyle w:val="ListParagraph"/>
        <w:numPr>
          <w:ilvl w:val="1"/>
          <w:numId w:val="30"/>
        </w:numPr>
        <w:overflowPunct w:val="0"/>
        <w:autoSpaceDE w:val="0"/>
        <w:autoSpaceDN w:val="0"/>
        <w:adjustRightInd w:val="0"/>
        <w:ind w:leftChars="0" w:left="1900"/>
        <w:contextualSpacing/>
        <w:textAlignment w:val="baseline"/>
        <w:rPr>
          <w:rFonts w:eastAsia="Malgun Gothic"/>
        </w:rPr>
      </w:pPr>
      <w:r w:rsidRPr="008C526C">
        <w:rPr>
          <w:rFonts w:eastAsia="Malgun Gothic"/>
        </w:rPr>
        <w:t>FFS: Collision on interband-CA, intraband-CA</w:t>
      </w:r>
    </w:p>
    <w:p w14:paraId="01392668" w14:textId="77777777" w:rsidR="009106DB" w:rsidRDefault="009106DB" w:rsidP="00691FAB">
      <w:pPr>
        <w:pStyle w:val="ListParagraph"/>
        <w:numPr>
          <w:ilvl w:val="0"/>
          <w:numId w:val="30"/>
        </w:numPr>
        <w:overflowPunct w:val="0"/>
        <w:autoSpaceDE w:val="0"/>
        <w:autoSpaceDN w:val="0"/>
        <w:adjustRightInd w:val="0"/>
        <w:ind w:leftChars="0" w:left="1420" w:hanging="320"/>
        <w:contextualSpacing/>
        <w:textAlignment w:val="baseline"/>
        <w:rPr>
          <w:rFonts w:eastAsia="Malgun Gothic"/>
        </w:rPr>
      </w:pPr>
      <w:r w:rsidRPr="008C526C">
        <w:rPr>
          <w:rFonts w:eastAsia="Malgun Gothic"/>
        </w:rPr>
        <w:t>Alt4: It is up to eNB/UE implementation</w:t>
      </w:r>
    </w:p>
    <w:p w14:paraId="6762E9E9" w14:textId="513BE125" w:rsidR="004F16DD" w:rsidRPr="00E10156" w:rsidRDefault="004F16DD" w:rsidP="00691FAB">
      <w:pPr>
        <w:spacing w:after="0"/>
        <w:ind w:left="695"/>
        <w:rPr>
          <w:b/>
          <w:bCs/>
          <w:lang w:eastAsia="x-none"/>
        </w:rPr>
      </w:pPr>
      <w:r w:rsidRPr="008C32FA">
        <w:rPr>
          <w:b/>
          <w:bCs/>
          <w:highlight w:val="green"/>
          <w:lang w:eastAsia="x-none"/>
        </w:rPr>
        <w:t>Agreement</w:t>
      </w:r>
    </w:p>
    <w:p w14:paraId="58B4752C" w14:textId="77777777" w:rsidR="004F16DD" w:rsidRPr="008C32FA" w:rsidRDefault="004F16DD" w:rsidP="00691FAB">
      <w:pPr>
        <w:spacing w:after="0"/>
        <w:ind w:left="700"/>
      </w:pPr>
      <w:r w:rsidRPr="008C32FA">
        <w:t xml:space="preserve">For the handling of </w:t>
      </w:r>
      <w:r w:rsidRPr="008C32FA">
        <w:rPr>
          <w:rFonts w:eastAsia="Malgun Gothic"/>
          <w:lang w:eastAsia="zh-CN"/>
        </w:rPr>
        <w:t>collision of SRS and PUCCH/PUSCH/PRACH transmission for UEs not supporting sPUSCH/sPUCCH</w:t>
      </w:r>
      <w:r>
        <w:rPr>
          <w:rFonts w:eastAsia="Malgun Gothic"/>
          <w:lang w:eastAsia="zh-CN"/>
        </w:rPr>
        <w:t>.</w:t>
      </w:r>
    </w:p>
    <w:p w14:paraId="1DFFF78C" w14:textId="77777777" w:rsidR="004F16DD" w:rsidRPr="00691FAB" w:rsidRDefault="004F16DD" w:rsidP="00691FAB">
      <w:pPr>
        <w:pStyle w:val="ListParagraph"/>
        <w:numPr>
          <w:ilvl w:val="0"/>
          <w:numId w:val="30"/>
        </w:numPr>
        <w:overflowPunct w:val="0"/>
        <w:autoSpaceDE w:val="0"/>
        <w:autoSpaceDN w:val="0"/>
        <w:adjustRightInd w:val="0"/>
        <w:ind w:leftChars="0" w:left="1420" w:hanging="320"/>
        <w:contextualSpacing/>
        <w:textAlignment w:val="baseline"/>
        <w:rPr>
          <w:rFonts w:eastAsia="Malgun Gothic"/>
        </w:rPr>
      </w:pPr>
      <w:r w:rsidRPr="00691FAB">
        <w:rPr>
          <w:rFonts w:eastAsia="Malgun Gothic"/>
        </w:rPr>
        <w:t>UE is not expected to be triggered with SRS and PUCCH/PUSCH/PRACH on colliding subframes.</w:t>
      </w:r>
    </w:p>
    <w:p w14:paraId="07207F65" w14:textId="77777777" w:rsidR="00552C4D" w:rsidRDefault="00552C4D" w:rsidP="00552C4D">
      <w:pPr>
        <w:pStyle w:val="ListNumber"/>
        <w:spacing w:after="120"/>
        <w:ind w:left="360" w:firstLine="0"/>
        <w:jc w:val="both"/>
      </w:pPr>
    </w:p>
    <w:p w14:paraId="048F7A25" w14:textId="50B89C3B" w:rsidR="004F16DD" w:rsidRDefault="004F16DD" w:rsidP="00DF4CE9">
      <w:pPr>
        <w:pStyle w:val="ListNumber"/>
        <w:numPr>
          <w:ilvl w:val="0"/>
          <w:numId w:val="45"/>
        </w:numPr>
        <w:spacing w:after="120"/>
        <w:jc w:val="both"/>
      </w:pPr>
      <w:r>
        <w:t xml:space="preserve">For UE capable of sPUSCH/sPUCCH, we </w:t>
      </w:r>
      <w:r w:rsidR="002673CE">
        <w:t xml:space="preserve">propose </w:t>
      </w:r>
      <w:r w:rsidR="009106DB">
        <w:t xml:space="preserve">to drop </w:t>
      </w:r>
      <w:r w:rsidR="003660EF">
        <w:t xml:space="preserve">the </w:t>
      </w:r>
      <w:r w:rsidR="002673CE">
        <w:t xml:space="preserve">additional </w:t>
      </w:r>
      <w:r w:rsidR="001437BC">
        <w:t xml:space="preserve">SRS </w:t>
      </w:r>
      <w:r w:rsidR="003660EF">
        <w:t xml:space="preserve">transmission </w:t>
      </w:r>
      <w:r w:rsidR="001437BC">
        <w:t xml:space="preserve">in the overlapped symbol </w:t>
      </w:r>
      <w:r w:rsidR="009106DB">
        <w:t xml:space="preserve">colliding </w:t>
      </w:r>
      <w:r w:rsidR="001437BC">
        <w:t xml:space="preserve">with </w:t>
      </w:r>
      <w:r w:rsidR="007F3B8A">
        <w:t xml:space="preserve">slot </w:t>
      </w:r>
      <w:r w:rsidR="001437BC">
        <w:t>PUSCH/PUCCH in same serving cell</w:t>
      </w:r>
      <w:r w:rsidR="002673CE">
        <w:t>.</w:t>
      </w:r>
    </w:p>
    <w:p w14:paraId="70437BE2" w14:textId="77777777" w:rsidR="002673CE" w:rsidRDefault="002673CE" w:rsidP="002673CE">
      <w:pPr>
        <w:pStyle w:val="ListNumber"/>
        <w:spacing w:after="120"/>
        <w:ind w:left="360" w:firstLine="0"/>
        <w:jc w:val="both"/>
      </w:pPr>
    </w:p>
    <w:p w14:paraId="33075792" w14:textId="2000CC3E" w:rsidR="00DF4CE9" w:rsidRDefault="00DF4CE9" w:rsidP="00DF4CE9">
      <w:pPr>
        <w:rPr>
          <w:rStyle w:val="Hyperlink"/>
          <w:noProof/>
          <w:lang w:eastAsia="zh-CN"/>
        </w:rPr>
      </w:pPr>
      <w:r w:rsidRPr="00A31E82">
        <w:rPr>
          <w:rStyle w:val="Hyperlink"/>
          <w:noProof/>
          <w:lang w:eastAsia="zh-CN"/>
        </w:rPr>
        <w:fldChar w:fldCharType="begin"/>
      </w:r>
      <w:r w:rsidRPr="00A31E82">
        <w:rPr>
          <w:rStyle w:val="Hyperlink"/>
          <w:b/>
          <w:noProof/>
          <w:lang w:eastAsia="zh-CN"/>
        </w:rPr>
        <w:instrText xml:space="preserve"> TOC \n \h \z \t "Proposal" \c </w:instrText>
      </w:r>
      <w:r w:rsidRPr="00A31E82">
        <w:rPr>
          <w:rStyle w:val="Hyperlink"/>
          <w:noProof/>
          <w:lang w:eastAsia="zh-CN"/>
        </w:rPr>
        <w:fldChar w:fldCharType="separate"/>
      </w:r>
      <w:hyperlink w:anchor="_Toc509923397" w:history="1">
        <w:r w:rsidRPr="00A31E82">
          <w:rPr>
            <w:rStyle w:val="Hyperlink"/>
            <w:b/>
            <w:noProof/>
            <w:lang w:eastAsia="zh-CN"/>
          </w:rPr>
          <w:t xml:space="preserve">Proposal </w:t>
        </w:r>
        <w:r>
          <w:rPr>
            <w:rStyle w:val="Hyperlink"/>
            <w:b/>
            <w:noProof/>
            <w:lang w:eastAsia="zh-CN"/>
          </w:rPr>
          <w:t>3</w:t>
        </w:r>
        <w:r w:rsidRPr="00A31E82">
          <w:rPr>
            <w:rStyle w:val="Hyperlink"/>
            <w:b/>
            <w:lang w:eastAsia="zh-CN"/>
          </w:rPr>
          <w:tab/>
        </w:r>
        <w:r w:rsidRPr="00A31E82">
          <w:rPr>
            <w:rStyle w:val="Hyperlink"/>
            <w:b/>
            <w:noProof/>
            <w:lang w:eastAsia="zh-CN"/>
          </w:rPr>
          <w:t xml:space="preserve">Agree on the TP presented in Sect. </w:t>
        </w:r>
        <w:r>
          <w:rPr>
            <w:rStyle w:val="Hyperlink"/>
            <w:b/>
            <w:noProof/>
            <w:lang w:eastAsia="zh-CN"/>
          </w:rPr>
          <w:t>3</w:t>
        </w:r>
        <w:r w:rsidRPr="00A31E82">
          <w:rPr>
            <w:rStyle w:val="Hyperlink"/>
            <w:b/>
            <w:noProof/>
            <w:lang w:eastAsia="zh-CN"/>
          </w:rPr>
          <w:t xml:space="preserve"> and capture its c</w:t>
        </w:r>
        <w:r w:rsidRPr="0069573F">
          <w:rPr>
            <w:rStyle w:val="Hyperlink"/>
            <w:rFonts w:ascii="Times" w:eastAsia="Batang" w:hAnsi="Times"/>
            <w:b/>
            <w:bCs/>
            <w:noProof/>
            <w:szCs w:val="24"/>
            <w:lang w:eastAsia="zh-CN"/>
          </w:rPr>
          <w:t xml:space="preserve">ontent </w:t>
        </w:r>
        <w:r>
          <w:rPr>
            <w:rStyle w:val="Hyperlink"/>
            <w:rFonts w:ascii="Times" w:eastAsia="Batang" w:hAnsi="Times"/>
            <w:b/>
            <w:bCs/>
            <w:noProof/>
            <w:szCs w:val="24"/>
            <w:lang w:eastAsia="zh-CN"/>
          </w:rPr>
          <w:t>for</w:t>
        </w:r>
        <w:r w:rsidRPr="0069573F">
          <w:rPr>
            <w:rStyle w:val="Hyperlink"/>
            <w:rFonts w:ascii="Times" w:eastAsia="Batang" w:hAnsi="Times"/>
            <w:b/>
            <w:bCs/>
            <w:noProof/>
            <w:szCs w:val="24"/>
            <w:lang w:eastAsia="zh-CN"/>
          </w:rPr>
          <w:t xml:space="preserve"> Sect. 8.2 of TS 36.2</w:t>
        </w:r>
        <w:r w:rsidRPr="00A31E82">
          <w:rPr>
            <w:rStyle w:val="Hyperlink"/>
            <w:b/>
            <w:noProof/>
            <w:lang w:eastAsia="zh-CN"/>
          </w:rPr>
          <w:t>13.</w:t>
        </w:r>
      </w:hyperlink>
      <w:r w:rsidRPr="00A31E82">
        <w:rPr>
          <w:rStyle w:val="Hyperlink"/>
          <w:noProof/>
          <w:lang w:eastAsia="zh-CN"/>
        </w:rPr>
        <w:fldChar w:fldCharType="end"/>
      </w:r>
    </w:p>
    <w:tbl>
      <w:tblPr>
        <w:tblStyle w:val="TableGrid"/>
        <w:tblW w:w="0" w:type="auto"/>
        <w:tblLook w:val="04A0" w:firstRow="1" w:lastRow="0" w:firstColumn="1" w:lastColumn="0" w:noHBand="0" w:noVBand="1"/>
      </w:tblPr>
      <w:tblGrid>
        <w:gridCol w:w="9307"/>
      </w:tblGrid>
      <w:tr w:rsidR="005D5F75" w14:paraId="71D483C6" w14:textId="77777777" w:rsidTr="00966DA0">
        <w:tc>
          <w:tcPr>
            <w:tcW w:w="9307" w:type="dxa"/>
          </w:tcPr>
          <w:p w14:paraId="6A12ED50" w14:textId="60AFB9AE" w:rsidR="005D5F75" w:rsidRDefault="005D5F75" w:rsidP="00966DA0">
            <w:r w:rsidRPr="00CA6EDF">
              <w:t>T</w:t>
            </w:r>
            <w:r w:rsidRPr="00CA6EDF">
              <w:rPr>
                <w:rFonts w:hint="eastAsia"/>
              </w:rPr>
              <w:t xml:space="preserve">ext </w:t>
            </w:r>
            <w:r w:rsidRPr="00CA6EDF">
              <w:t>proposal to 36.21</w:t>
            </w:r>
            <w:r w:rsidR="0055226F">
              <w:t>3</w:t>
            </w:r>
          </w:p>
          <w:p w14:paraId="39D8C661" w14:textId="77777777" w:rsidR="005D5F75" w:rsidRPr="000D3CFB" w:rsidRDefault="005D5F75" w:rsidP="005D5F75">
            <w:pPr>
              <w:pStyle w:val="Heading2"/>
              <w:outlineLvl w:val="1"/>
            </w:pPr>
            <w:r w:rsidRPr="000D3CFB">
              <w:t>8.2</w:t>
            </w:r>
            <w:r w:rsidRPr="000D3CFB">
              <w:tab/>
              <w:t>UE sounding</w:t>
            </w:r>
            <w:r w:rsidRPr="000D3CFB">
              <w:rPr>
                <w:rFonts w:hint="eastAsia"/>
              </w:rPr>
              <w:t xml:space="preserve"> </w:t>
            </w:r>
            <w:r w:rsidRPr="000D3CFB">
              <w:t>procedure</w:t>
            </w:r>
          </w:p>
          <w:p w14:paraId="4467844D" w14:textId="78BFF2D6" w:rsidR="00C4539B" w:rsidRDefault="002C2460" w:rsidP="002C2460">
            <w:pPr>
              <w:jc w:val="center"/>
              <w:rPr>
                <w:rFonts w:ascii="Arial" w:hAnsi="Arial" w:cs="Arial"/>
                <w:lang w:val="en-US"/>
              </w:rPr>
            </w:pPr>
            <w:r>
              <w:rPr>
                <w:color w:val="FF0000"/>
                <w:sz w:val="36"/>
              </w:rPr>
              <w:t>&lt; Unchanged parts are omitted&gt;</w:t>
            </w:r>
          </w:p>
          <w:p w14:paraId="761D7BF1" w14:textId="3086848C" w:rsidR="005D5F75" w:rsidRDefault="005D5F75" w:rsidP="005D5F75">
            <w:pPr>
              <w:rPr>
                <w:ins w:id="14" w:author="Le Liu" w:date="2020-04-07T20:54:00Z"/>
              </w:rPr>
            </w:pPr>
            <w:r>
              <w:t xml:space="preserve">A UE not configured with higher layer parameter </w:t>
            </w:r>
            <w:r>
              <w:rPr>
                <w:i/>
              </w:rPr>
              <w:t>ul-STTI-Length</w:t>
            </w:r>
            <w:r>
              <w:t xml:space="preserve"> is not expected to be triggered with trigger type 2 SRS transmission in the same </w:t>
            </w:r>
            <w:del w:id="15" w:author="Le Liu" w:date="2020-04-07T20:40:00Z">
              <w:r w:rsidDel="000800FD">
                <w:delText xml:space="preserve">symbols </w:delText>
              </w:r>
            </w:del>
            <w:ins w:id="16" w:author="Le Liu" w:date="2020-04-07T20:40:00Z">
              <w:r>
                <w:t xml:space="preserve">subframe </w:t>
              </w:r>
            </w:ins>
            <w:r>
              <w:t>as a PUSCH/PUCCH</w:t>
            </w:r>
            <w:ins w:id="17" w:author="Le Liu" w:date="2020-04-07T20:42:00Z">
              <w:r>
                <w:t xml:space="preserve"> </w:t>
              </w:r>
            </w:ins>
            <w:ins w:id="18" w:author="Le Liu" w:date="2020-04-10T12:51:00Z">
              <w:r w:rsidR="007F3B8A">
                <w:t xml:space="preserve">transmission </w:t>
              </w:r>
            </w:ins>
            <w:ins w:id="19" w:author="Le Liu" w:date="2020-04-07T20:42:00Z">
              <w:r>
                <w:t xml:space="preserve">in </w:t>
              </w:r>
            </w:ins>
            <w:ins w:id="20" w:author="Le Liu" w:date="2020-04-07T20:43:00Z">
              <w:r>
                <w:t xml:space="preserve">the </w:t>
              </w:r>
            </w:ins>
            <w:ins w:id="21" w:author="Le Liu" w:date="2020-04-07T20:42:00Z">
              <w:r>
                <w:t>same serving cell</w:t>
              </w:r>
            </w:ins>
            <w:r>
              <w:t>.</w:t>
            </w:r>
          </w:p>
          <w:p w14:paraId="711DDFC1" w14:textId="290A64F9" w:rsidR="005D5F75" w:rsidRPr="005D5F75" w:rsidRDefault="005D5F75" w:rsidP="005D5F75">
            <w:pPr>
              <w:rPr>
                <w:rFonts w:eastAsia="Malgun Gothic"/>
              </w:rPr>
            </w:pPr>
            <w:ins w:id="22" w:author="Le Liu" w:date="2020-04-08T15:06:00Z">
              <w:r>
                <w:t>A</w:t>
              </w:r>
            </w:ins>
            <w:ins w:id="23" w:author="Le Liu" w:date="2020-04-07T20:54:00Z">
              <w:r>
                <w:t xml:space="preserve"> UE configured with higher layer parameter </w:t>
              </w:r>
              <w:r>
                <w:rPr>
                  <w:i/>
                </w:rPr>
                <w:t>ul-STTI-Length</w:t>
              </w:r>
              <w:r>
                <w:t xml:space="preserve"> shall </w:t>
              </w:r>
            </w:ins>
            <w:ins w:id="24" w:author="Le Liu" w:date="2020-04-10T12:47:00Z">
              <w:r w:rsidR="007F3B8A">
                <w:t>drop the</w:t>
              </w:r>
            </w:ins>
            <w:ins w:id="25" w:author="Le Liu" w:date="2020-04-08T18:49:00Z">
              <w:r w:rsidR="00A81DA1">
                <w:t xml:space="preserve"> trigger</w:t>
              </w:r>
            </w:ins>
            <w:ins w:id="26" w:author="Le Liu" w:date="2020-04-07T20:54:00Z">
              <w:r w:rsidRPr="001D67DC">
                <w:rPr>
                  <w:rPrChange w:id="27" w:author="Le Liu" w:date="2020-04-07T20:54:00Z">
                    <w:rPr>
                      <w:highlight w:val="green"/>
                    </w:rPr>
                  </w:rPrChange>
                </w:rPr>
                <w:t xml:space="preserve"> type 2 SRS</w:t>
              </w:r>
            </w:ins>
            <w:ins w:id="28" w:author="Le Liu" w:date="2020-04-10T12:47:00Z">
              <w:r w:rsidR="007F3B8A">
                <w:t xml:space="preserve"> transmission</w:t>
              </w:r>
            </w:ins>
            <w:ins w:id="29" w:author="Le Liu" w:date="2020-04-07T20:54:00Z">
              <w:r>
                <w:t xml:space="preserve"> in </w:t>
              </w:r>
            </w:ins>
            <w:ins w:id="30" w:author="Le Liu" w:date="2020-04-10T12:53:00Z">
              <w:r w:rsidR="007F3B8A">
                <w:t>the overlapped</w:t>
              </w:r>
            </w:ins>
            <w:ins w:id="31" w:author="Le Liu" w:date="2020-04-07T20:54:00Z">
              <w:r>
                <w:t xml:space="preserve"> symbol when</w:t>
              </w:r>
            </w:ins>
            <w:ins w:id="32" w:author="Le Liu" w:date="2020-04-10T12:47:00Z">
              <w:r w:rsidR="007F3B8A">
                <w:t xml:space="preserve"> the</w:t>
              </w:r>
            </w:ins>
            <w:ins w:id="33" w:author="Le Liu" w:date="2020-04-07T20:54:00Z">
              <w:r>
                <w:t xml:space="preserve"> </w:t>
              </w:r>
            </w:ins>
            <w:ins w:id="34" w:author="Le Liu" w:date="2020-04-08T18:49:00Z">
              <w:r w:rsidR="00A81DA1">
                <w:t>trigger</w:t>
              </w:r>
              <w:r w:rsidR="00A81DA1" w:rsidRPr="008A0047">
                <w:t xml:space="preserve"> </w:t>
              </w:r>
            </w:ins>
            <w:ins w:id="35" w:author="Le Liu" w:date="2020-04-07T20:54:00Z">
              <w:r>
                <w:t xml:space="preserve">type 2 SRS transmission </w:t>
              </w:r>
            </w:ins>
            <w:ins w:id="36" w:author="Le Liu" w:date="2020-04-10T12:52:00Z">
              <w:r w:rsidR="007F3B8A">
                <w:t xml:space="preserve">and slot PUSCH/PUCCH transmission </w:t>
              </w:r>
            </w:ins>
            <w:ins w:id="37" w:author="Le Liu" w:date="2020-04-10T12:47:00Z">
              <w:r w:rsidR="007F3B8A">
                <w:t>happens to overlap</w:t>
              </w:r>
            </w:ins>
            <w:ins w:id="38" w:author="Le Liu" w:date="2020-04-10T12:48:00Z">
              <w:r w:rsidR="007F3B8A">
                <w:t xml:space="preserve"> in </w:t>
              </w:r>
            </w:ins>
            <w:ins w:id="39" w:author="Le Liu" w:date="2020-04-10T12:52:00Z">
              <w:r w:rsidR="007F3B8A">
                <w:t>the same</w:t>
              </w:r>
            </w:ins>
            <w:ins w:id="40" w:author="Le Liu" w:date="2020-04-10T12:48:00Z">
              <w:r w:rsidR="007F3B8A">
                <w:t xml:space="preserve"> symbol </w:t>
              </w:r>
            </w:ins>
            <w:ins w:id="41" w:author="Le Liu" w:date="2020-04-10T12:53:00Z">
              <w:r w:rsidR="007F3B8A">
                <w:t>and</w:t>
              </w:r>
            </w:ins>
            <w:ins w:id="42" w:author="Le Liu" w:date="2020-04-07T20:55:00Z">
              <w:r>
                <w:t xml:space="preserve"> same serving cell</w:t>
              </w:r>
            </w:ins>
            <w:ins w:id="43" w:author="Le Liu" w:date="2020-04-07T20:54:00Z">
              <w:r>
                <w:rPr>
                  <w:rFonts w:eastAsia="Malgun Gothic"/>
                </w:rPr>
                <w:t>.</w:t>
              </w:r>
            </w:ins>
            <w:ins w:id="44" w:author="Le Liu" w:date="2020-04-10T12:47:00Z">
              <w:r w:rsidR="007F3B8A">
                <w:t xml:space="preserve"> </w:t>
              </w:r>
            </w:ins>
          </w:p>
          <w:p w14:paraId="221DF1DE" w14:textId="5A2A21C6" w:rsidR="005D5F75" w:rsidRPr="005D5F75" w:rsidRDefault="002C2460" w:rsidP="002C2460">
            <w:pPr>
              <w:jc w:val="center"/>
              <w:rPr>
                <w:rFonts w:ascii="Arial" w:hAnsi="Arial" w:cs="Arial"/>
                <w:lang w:val="en-US"/>
              </w:rPr>
            </w:pPr>
            <w:r>
              <w:rPr>
                <w:color w:val="FF0000"/>
                <w:sz w:val="36"/>
              </w:rPr>
              <w:t>&lt; Unchanged parts are omitted&gt;</w:t>
            </w:r>
          </w:p>
        </w:tc>
      </w:tr>
    </w:tbl>
    <w:p w14:paraId="702CF9D9" w14:textId="77777777" w:rsidR="005D5F75" w:rsidRDefault="005D5F75" w:rsidP="00DF4CE9">
      <w:pPr>
        <w:rPr>
          <w:rStyle w:val="Hyperlink"/>
          <w:noProof/>
          <w:lang w:eastAsia="zh-CN"/>
        </w:rPr>
      </w:pPr>
    </w:p>
    <w:p w14:paraId="26F4ACC7" w14:textId="58A43656" w:rsidR="0021721E" w:rsidRPr="000E1BED" w:rsidRDefault="0021721E" w:rsidP="000E1BED">
      <w:pPr>
        <w:pStyle w:val="ListNumber"/>
        <w:spacing w:after="120"/>
        <w:ind w:left="0" w:firstLine="0"/>
        <w:jc w:val="both"/>
      </w:pPr>
    </w:p>
    <w:bookmarkEnd w:id="7"/>
    <w:p w14:paraId="28404E32" w14:textId="27CF39BD" w:rsidR="00DF4CE9" w:rsidRPr="0081416E" w:rsidRDefault="005D5F75" w:rsidP="00866F8F">
      <w:pPr>
        <w:pStyle w:val="Heading1"/>
        <w:tabs>
          <w:tab w:val="left" w:pos="1440"/>
        </w:tabs>
        <w:ind w:left="360" w:hanging="360"/>
        <w:rPr>
          <w:lang w:eastAsia="zh-CN"/>
        </w:rPr>
      </w:pPr>
      <w:r>
        <w:rPr>
          <w:b/>
        </w:rPr>
        <w:lastRenderedPageBreak/>
        <w:t xml:space="preserve">4. </w:t>
      </w:r>
      <w:r w:rsidR="00DF4CE9" w:rsidRPr="005F6A92">
        <w:rPr>
          <w:b/>
        </w:rPr>
        <w:t>Issue #</w:t>
      </w:r>
      <w:r w:rsidR="00DF4CE9">
        <w:rPr>
          <w:b/>
          <w:lang w:val="en-US"/>
        </w:rPr>
        <w:t>4</w:t>
      </w:r>
      <w:r w:rsidR="00DF4CE9" w:rsidRPr="005F6A92">
        <w:rPr>
          <w:b/>
        </w:rPr>
        <w:t xml:space="preserve">: </w:t>
      </w:r>
      <w:r w:rsidR="00866F8F" w:rsidRPr="00866F8F">
        <w:rPr>
          <w:b/>
        </w:rPr>
        <w:t xml:space="preserve">Additional </w:t>
      </w:r>
      <w:r w:rsidR="00DF4CE9">
        <w:rPr>
          <w:b/>
        </w:rPr>
        <w:t xml:space="preserve">SRS and PUSCH/PUCCH collision in different CCs with same </w:t>
      </w:r>
      <w:r w:rsidR="00BA42D8">
        <w:rPr>
          <w:b/>
        </w:rPr>
        <w:t>B</w:t>
      </w:r>
      <w:r w:rsidR="008E1814">
        <w:rPr>
          <w:b/>
        </w:rPr>
        <w:t>and/</w:t>
      </w:r>
      <w:r w:rsidR="00DF4CE9">
        <w:rPr>
          <w:b/>
        </w:rPr>
        <w:t>TAG</w:t>
      </w:r>
      <w:r w:rsidR="0024424F">
        <w:rPr>
          <w:b/>
        </w:rPr>
        <w:t>/CP</w:t>
      </w:r>
    </w:p>
    <w:p w14:paraId="5F4383D7" w14:textId="49116435" w:rsidR="002C434A" w:rsidRDefault="00DF4CE9" w:rsidP="00DF4CE9">
      <w:pPr>
        <w:pStyle w:val="ListNumber"/>
        <w:spacing w:after="120"/>
        <w:ind w:left="0" w:firstLine="0"/>
        <w:jc w:val="both"/>
      </w:pPr>
      <w:r w:rsidRPr="00DF4CE9">
        <w:t>For the case that a</w:t>
      </w:r>
      <w:r w:rsidR="00F74923">
        <w:t>n</w:t>
      </w:r>
      <w:r w:rsidRPr="00DF4CE9">
        <w:t xml:space="preserve"> </w:t>
      </w:r>
      <w:r w:rsidR="00F74923">
        <w:t>additional</w:t>
      </w:r>
      <w:r>
        <w:t xml:space="preserve"> </w:t>
      </w:r>
      <w:r w:rsidRPr="00DF4CE9">
        <w:t xml:space="preserve">SRS symbol </w:t>
      </w:r>
      <w:r w:rsidR="00305286">
        <w:t xml:space="preserve">happens to </w:t>
      </w:r>
      <w:r w:rsidRPr="00DF4CE9">
        <w:t xml:space="preserve">collide with PUSCH/PUCCH in different CCs with same </w:t>
      </w:r>
      <w:r w:rsidR="00F74923">
        <w:t>band/</w:t>
      </w:r>
      <w:r w:rsidRPr="00DF4CE9">
        <w:t>TAG</w:t>
      </w:r>
      <w:r w:rsidR="00F74923">
        <w:t>/CP</w:t>
      </w:r>
      <w:r w:rsidRPr="00DF4CE9">
        <w:t xml:space="preserve">, the UE should </w:t>
      </w:r>
      <w:r>
        <w:t xml:space="preserve">drop the </w:t>
      </w:r>
      <w:r w:rsidR="00F74923">
        <w:t xml:space="preserve">additional SRS </w:t>
      </w:r>
      <w:r>
        <w:t>transmission in the overlapped symbol</w:t>
      </w:r>
      <w:r w:rsidR="00D30862">
        <w:t>, as illustrated in Figure 1</w:t>
      </w:r>
      <w:r w:rsidRPr="00DF4CE9">
        <w:t xml:space="preserve">. </w:t>
      </w:r>
    </w:p>
    <w:p w14:paraId="1DF0E8EC" w14:textId="0F5F7346" w:rsidR="0024424F" w:rsidRDefault="004E59C9" w:rsidP="00D8766C">
      <w:pPr>
        <w:pStyle w:val="ListNumber"/>
        <w:spacing w:after="0"/>
        <w:ind w:left="0" w:firstLine="0"/>
        <w:jc w:val="both"/>
      </w:pPr>
      <w:r w:rsidRPr="004E59C9">
        <w:rPr>
          <w:noProof/>
        </w:rPr>
        <w:drawing>
          <wp:inline distT="0" distB="0" distL="0" distR="0" wp14:anchorId="1D3A15A5" wp14:editId="6F0A7EB6">
            <wp:extent cx="6120765" cy="972820"/>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972820"/>
                    </a:xfrm>
                    <a:prstGeom prst="rect">
                      <a:avLst/>
                    </a:prstGeom>
                    <a:noFill/>
                    <a:ln>
                      <a:noFill/>
                    </a:ln>
                  </pic:spPr>
                </pic:pic>
              </a:graphicData>
            </a:graphic>
          </wp:inline>
        </w:drawing>
      </w:r>
    </w:p>
    <w:p w14:paraId="7EC8627D" w14:textId="232E1B58" w:rsidR="0024424F" w:rsidRDefault="0024424F" w:rsidP="0024424F">
      <w:pPr>
        <w:pStyle w:val="ListNumber"/>
        <w:spacing w:after="120"/>
        <w:ind w:left="0" w:firstLine="0"/>
        <w:jc w:val="center"/>
      </w:pPr>
      <w:r>
        <w:t xml:space="preserve">Figure 1 Collision of SRS and sPUSCH in different TDD CCs with same </w:t>
      </w:r>
      <w:r w:rsidR="00BA42D8">
        <w:t>B</w:t>
      </w:r>
      <w:r w:rsidR="008E1814">
        <w:t>and/</w:t>
      </w:r>
      <w:r>
        <w:t>TAG/CP</w:t>
      </w:r>
    </w:p>
    <w:p w14:paraId="5C72451D" w14:textId="2F6E974C" w:rsidR="004B7099" w:rsidRDefault="004B7099" w:rsidP="004B7099">
      <w:pPr>
        <w:pStyle w:val="ListNumber"/>
        <w:spacing w:after="120"/>
        <w:ind w:left="0" w:firstLine="0"/>
        <w:jc w:val="both"/>
      </w:pPr>
      <w:r>
        <w:t>The proposed TP to treat collision between additional SRS and PUSCH/PUCCH/SRS in different CCs with same band/TAG/CP is proposed for Sect. 8.2 of TS 36.213. Also, some changes are needed to avoid impact on legacy SRS.</w:t>
      </w:r>
    </w:p>
    <w:p w14:paraId="05D4667C" w14:textId="77777777" w:rsidR="0024424F" w:rsidRDefault="0024424F" w:rsidP="005D5F75">
      <w:pPr>
        <w:rPr>
          <w:rStyle w:val="Hyperlink"/>
          <w:noProof/>
          <w:lang w:eastAsia="zh-CN"/>
        </w:rPr>
      </w:pPr>
    </w:p>
    <w:p w14:paraId="0633B8B7" w14:textId="29D25A06" w:rsidR="005D5F75" w:rsidRDefault="005D5F75" w:rsidP="005D5F75">
      <w:pPr>
        <w:rPr>
          <w:rStyle w:val="Hyperlink"/>
          <w:noProof/>
          <w:lang w:eastAsia="zh-CN"/>
        </w:rPr>
      </w:pPr>
      <w:r w:rsidRPr="00A31E82">
        <w:rPr>
          <w:rStyle w:val="Hyperlink"/>
          <w:noProof/>
          <w:lang w:eastAsia="zh-CN"/>
        </w:rPr>
        <w:fldChar w:fldCharType="begin"/>
      </w:r>
      <w:r w:rsidRPr="00A31E82">
        <w:rPr>
          <w:rStyle w:val="Hyperlink"/>
          <w:b/>
          <w:noProof/>
          <w:lang w:eastAsia="zh-CN"/>
        </w:rPr>
        <w:instrText xml:space="preserve"> TOC \n \h \z \t "Proposal" \c </w:instrText>
      </w:r>
      <w:r w:rsidRPr="00A31E82">
        <w:rPr>
          <w:rStyle w:val="Hyperlink"/>
          <w:noProof/>
          <w:lang w:eastAsia="zh-CN"/>
        </w:rPr>
        <w:fldChar w:fldCharType="separate"/>
      </w:r>
      <w:hyperlink w:anchor="_Toc509923397" w:history="1">
        <w:r w:rsidRPr="00A31E82">
          <w:rPr>
            <w:rStyle w:val="Hyperlink"/>
            <w:b/>
            <w:noProof/>
            <w:lang w:eastAsia="zh-CN"/>
          </w:rPr>
          <w:t xml:space="preserve">Proposal </w:t>
        </w:r>
        <w:r>
          <w:rPr>
            <w:rStyle w:val="Hyperlink"/>
            <w:b/>
            <w:noProof/>
            <w:lang w:eastAsia="zh-CN"/>
          </w:rPr>
          <w:t>4</w:t>
        </w:r>
        <w:r w:rsidRPr="00A31E82">
          <w:rPr>
            <w:rStyle w:val="Hyperlink"/>
            <w:b/>
            <w:lang w:eastAsia="zh-CN"/>
          </w:rPr>
          <w:tab/>
        </w:r>
        <w:r w:rsidRPr="00A31E82">
          <w:rPr>
            <w:rStyle w:val="Hyperlink"/>
            <w:b/>
            <w:noProof/>
            <w:lang w:eastAsia="zh-CN"/>
          </w:rPr>
          <w:t xml:space="preserve">Agree on the TP presented in Sect. </w:t>
        </w:r>
        <w:r>
          <w:rPr>
            <w:rStyle w:val="Hyperlink"/>
            <w:b/>
            <w:noProof/>
            <w:lang w:eastAsia="zh-CN"/>
          </w:rPr>
          <w:t>4</w:t>
        </w:r>
        <w:r w:rsidRPr="00A31E82">
          <w:rPr>
            <w:rStyle w:val="Hyperlink"/>
            <w:b/>
            <w:noProof/>
            <w:lang w:eastAsia="zh-CN"/>
          </w:rPr>
          <w:t xml:space="preserve"> and capture its c</w:t>
        </w:r>
        <w:r w:rsidRPr="0069573F">
          <w:rPr>
            <w:rStyle w:val="Hyperlink"/>
            <w:rFonts w:ascii="Times" w:eastAsia="Batang" w:hAnsi="Times"/>
            <w:b/>
            <w:bCs/>
            <w:noProof/>
            <w:szCs w:val="24"/>
            <w:lang w:eastAsia="zh-CN"/>
          </w:rPr>
          <w:t xml:space="preserve">ontent </w:t>
        </w:r>
        <w:r>
          <w:rPr>
            <w:rStyle w:val="Hyperlink"/>
            <w:rFonts w:ascii="Times" w:eastAsia="Batang" w:hAnsi="Times"/>
            <w:b/>
            <w:bCs/>
            <w:noProof/>
            <w:szCs w:val="24"/>
            <w:lang w:eastAsia="zh-CN"/>
          </w:rPr>
          <w:t>for</w:t>
        </w:r>
        <w:r w:rsidRPr="0069573F">
          <w:rPr>
            <w:rStyle w:val="Hyperlink"/>
            <w:rFonts w:ascii="Times" w:eastAsia="Batang" w:hAnsi="Times"/>
            <w:b/>
            <w:bCs/>
            <w:noProof/>
            <w:szCs w:val="24"/>
            <w:lang w:eastAsia="zh-CN"/>
          </w:rPr>
          <w:t xml:space="preserve"> Sect. 8.2 of TS 36.2</w:t>
        </w:r>
        <w:r w:rsidRPr="00A31E82">
          <w:rPr>
            <w:rStyle w:val="Hyperlink"/>
            <w:b/>
            <w:noProof/>
            <w:lang w:eastAsia="zh-CN"/>
          </w:rPr>
          <w:t>13.</w:t>
        </w:r>
      </w:hyperlink>
      <w:r w:rsidRPr="00A31E82">
        <w:rPr>
          <w:rStyle w:val="Hyperlink"/>
          <w:noProof/>
          <w:lang w:eastAsia="zh-CN"/>
        </w:rPr>
        <w:fldChar w:fldCharType="end"/>
      </w:r>
    </w:p>
    <w:tbl>
      <w:tblPr>
        <w:tblStyle w:val="TableGrid"/>
        <w:tblW w:w="0" w:type="auto"/>
        <w:tblLook w:val="04A0" w:firstRow="1" w:lastRow="0" w:firstColumn="1" w:lastColumn="0" w:noHBand="0" w:noVBand="1"/>
      </w:tblPr>
      <w:tblGrid>
        <w:gridCol w:w="9307"/>
      </w:tblGrid>
      <w:tr w:rsidR="005D5F75" w14:paraId="023B7F46" w14:textId="77777777" w:rsidTr="00966DA0">
        <w:tc>
          <w:tcPr>
            <w:tcW w:w="9307" w:type="dxa"/>
          </w:tcPr>
          <w:p w14:paraId="4475F0CB" w14:textId="14150974" w:rsidR="005D5F75" w:rsidRDefault="005D5F75" w:rsidP="00966DA0">
            <w:bookmarkStart w:id="45" w:name="_Hlk37331652"/>
            <w:r w:rsidRPr="00CA6EDF">
              <w:t>T</w:t>
            </w:r>
            <w:r w:rsidRPr="00CA6EDF">
              <w:rPr>
                <w:rFonts w:hint="eastAsia"/>
              </w:rPr>
              <w:t xml:space="preserve">ext </w:t>
            </w:r>
            <w:r w:rsidRPr="00CA6EDF">
              <w:t>proposal to 36.21</w:t>
            </w:r>
            <w:r w:rsidR="008E1814">
              <w:t>3</w:t>
            </w:r>
          </w:p>
          <w:p w14:paraId="4AA338FD" w14:textId="77777777" w:rsidR="005D5F75" w:rsidRPr="000D3CFB" w:rsidRDefault="005D5F75" w:rsidP="00966DA0">
            <w:pPr>
              <w:pStyle w:val="Heading2"/>
              <w:outlineLvl w:val="1"/>
            </w:pPr>
            <w:r w:rsidRPr="000D3CFB">
              <w:t>8.2</w:t>
            </w:r>
            <w:r w:rsidRPr="000D3CFB">
              <w:tab/>
              <w:t>UE sounding</w:t>
            </w:r>
            <w:r w:rsidRPr="000D3CFB">
              <w:rPr>
                <w:rFonts w:hint="eastAsia"/>
              </w:rPr>
              <w:t xml:space="preserve"> </w:t>
            </w:r>
            <w:r w:rsidRPr="000D3CFB">
              <w:t>procedure</w:t>
            </w:r>
          </w:p>
          <w:p w14:paraId="6B8E0664" w14:textId="77777777" w:rsidR="002C2460" w:rsidRDefault="002C2460" w:rsidP="002C2460">
            <w:pPr>
              <w:jc w:val="center"/>
              <w:rPr>
                <w:rFonts w:ascii="Arial" w:hAnsi="Arial" w:cs="Arial"/>
                <w:lang w:val="en-US"/>
              </w:rPr>
            </w:pPr>
            <w:r>
              <w:rPr>
                <w:color w:val="FF0000"/>
                <w:sz w:val="36"/>
              </w:rPr>
              <w:t>&lt; Unchanged parts are omitted&gt;</w:t>
            </w:r>
          </w:p>
          <w:p w14:paraId="3468E2E3" w14:textId="7E562609" w:rsidR="0036055F" w:rsidRDefault="005D5F75" w:rsidP="005D5F75">
            <w:pPr>
              <w:rPr>
                <w:ins w:id="46" w:author="Le Liu" w:date="2020-04-09T14:24:00Z"/>
              </w:rPr>
            </w:pPr>
            <w:r>
              <w:t xml:space="preserve">If a UE is not configured with multiple TAGs and the UE is not configured with the parameter </w:t>
            </w:r>
            <w:r>
              <w:rPr>
                <w:i/>
              </w:rPr>
              <w:t>srs-UpPtsAdd</w:t>
            </w:r>
            <w:r>
              <w:t xml:space="preserve"> for trigger type 1</w:t>
            </w:r>
            <w:ins w:id="47" w:author="Le Liu" w:date="2020-04-08T12:05:00Z">
              <w:r w:rsidRPr="005E7817">
                <w:t xml:space="preserve"> </w:t>
              </w:r>
              <w:r>
                <w:t xml:space="preserve">and </w:t>
              </w:r>
            </w:ins>
            <w:ins w:id="48" w:author="Le Liu" w:date="2020-04-08T12:11:00Z">
              <w:r>
                <w:t>the</w:t>
              </w:r>
            </w:ins>
            <w:ins w:id="49" w:author="Le Liu" w:date="2020-04-08T12:05:00Z">
              <w:r>
                <w:t xml:space="preserve"> UE is not configured with </w:t>
              </w:r>
            </w:ins>
            <w:ins w:id="50" w:author="Le Liu" w:date="2020-04-08T18:51:00Z">
              <w:r w:rsidR="00A81DA1">
                <w:t xml:space="preserve">trigger </w:t>
              </w:r>
            </w:ins>
            <w:ins w:id="51" w:author="Le Liu" w:date="2020-04-08T12:05:00Z">
              <w:r>
                <w:t>type 2 SRS transmission</w:t>
              </w:r>
            </w:ins>
            <w:r>
              <w:t>, or if a UE is not configured with multiple TAGs and the UE is not configured with more than one serving cell of different CPs</w:t>
            </w:r>
            <w:ins w:id="52" w:author="Le Liu" w:date="2020-04-08T12:05:00Z">
              <w:r>
                <w:t xml:space="preserve"> and </w:t>
              </w:r>
            </w:ins>
            <w:ins w:id="53" w:author="Le Liu" w:date="2020-04-08T12:11:00Z">
              <w:r>
                <w:t>the</w:t>
              </w:r>
            </w:ins>
            <w:ins w:id="54" w:author="Le Liu" w:date="2020-04-08T12:05:00Z">
              <w:r>
                <w:t xml:space="preserve"> UE is not configured with </w:t>
              </w:r>
            </w:ins>
            <w:ins w:id="55" w:author="Le Liu" w:date="2020-04-08T18:51:00Z">
              <w:r w:rsidR="00A81DA1">
                <w:t xml:space="preserve">trigger </w:t>
              </w:r>
            </w:ins>
            <w:ins w:id="56" w:author="Le Liu" w:date="2020-04-08T12:05:00Z">
              <w:r>
                <w:t>type 2 SRS transmission</w:t>
              </w:r>
            </w:ins>
            <w:r>
              <w:t xml:space="preserve">, or if a UE is configured for PUSCH transmission in UpPTS and a SRS transmission overlaps with a PUSCH transmission on the same symbol in UpPTS within a TDD serving cell, </w:t>
            </w:r>
            <w:r w:rsidRPr="00906ADA">
              <w:t xml:space="preserve">the UE shall not transmit </w:t>
            </w:r>
            <w:ins w:id="57" w:author="Le Liu" w:date="2020-04-10T13:23:00Z">
              <w:r w:rsidR="00503D62">
                <w:t xml:space="preserve">trigger type 0/1 </w:t>
              </w:r>
            </w:ins>
            <w:r w:rsidRPr="00906ADA">
              <w:t xml:space="preserve">SRS </w:t>
            </w:r>
            <w:r w:rsidRPr="00906ADA">
              <w:rPr>
                <w:lang w:eastAsia="ko-KR"/>
              </w:rPr>
              <w:t xml:space="preserve">in a symbol </w:t>
            </w:r>
            <w:r w:rsidRPr="00906ADA">
              <w:t>whenever SRS and PUSCH transmissions happen to overlap in the same symbol,</w:t>
            </w:r>
            <w:r>
              <w:t xml:space="preserve"> except when the SRS is on a TDD serving cell not configured for PUSCH/PUCCH transmission. </w:t>
            </w:r>
          </w:p>
          <w:p w14:paraId="11329E61" w14:textId="48A9C7F5" w:rsidR="005D5F75" w:rsidRDefault="005D5F75" w:rsidP="005D5F75">
            <w:pPr>
              <w:rPr>
                <w:ins w:id="58" w:author="Le Liu" w:date="2020-04-09T13:15:00Z"/>
              </w:rPr>
            </w:pPr>
            <w:r>
              <w:t>For the case when a</w:t>
            </w:r>
            <w:del w:id="59" w:author="Le Liu" w:date="2020-04-09T13:08:00Z">
              <w:r w:rsidDel="00966DA0">
                <w:delText>n</w:delText>
              </w:r>
            </w:del>
            <w:r>
              <w:t xml:space="preserve"> </w:t>
            </w:r>
            <w:ins w:id="60" w:author="Le Liu" w:date="2020-04-09T13:08:00Z">
              <w:r w:rsidR="00966DA0">
                <w:t xml:space="preserve">trigger type 0/1 </w:t>
              </w:r>
            </w:ins>
            <w:r>
              <w:t xml:space="preserve">SRS transmission in a first serving cell happens to overlap in the same symbol as a PUSCH transmission in a second serving cell, and the first and second serving cells are in the same TAG, same band, and use the same cyclic prefix, the UE may drop the </w:t>
            </w:r>
            <w:ins w:id="61" w:author="Le Liu" w:date="2020-04-08T18:52:00Z">
              <w:r w:rsidR="00A81DA1">
                <w:t xml:space="preserve">trigger </w:t>
              </w:r>
            </w:ins>
            <w:ins w:id="62" w:author="Le Liu" w:date="2020-04-07T20:48:00Z">
              <w:r>
                <w:t xml:space="preserve">type 0/1 </w:t>
              </w:r>
            </w:ins>
            <w:r>
              <w:t>SRS transmission.</w:t>
            </w:r>
          </w:p>
          <w:p w14:paraId="3C1305B7" w14:textId="726A017D" w:rsidR="00B259B2" w:rsidRPr="00A67B8D" w:rsidRDefault="00B259B2" w:rsidP="00B259B2">
            <w:pPr>
              <w:rPr>
                <w:ins w:id="63" w:author="Le Liu" w:date="2020-04-09T13:15:00Z"/>
                <w:lang w:eastAsia="en-GB"/>
              </w:rPr>
            </w:pPr>
            <w:ins w:id="64" w:author="Le Liu" w:date="2020-04-09T13:15:00Z">
              <w:r>
                <w:t xml:space="preserve">For the case when a trigger type 2 SRS transmission in a first serving cell happens to overlap in the same symbol as </w:t>
              </w:r>
            </w:ins>
            <w:ins w:id="65" w:author="Le Liu" w:date="2020-04-09T14:13:00Z">
              <w:r w:rsidR="0058774F">
                <w:t>the</w:t>
              </w:r>
            </w:ins>
            <w:ins w:id="66" w:author="Le Liu" w:date="2020-04-09T13:15:00Z">
              <w:r>
                <w:t xml:space="preserve"> PUSCH</w:t>
              </w:r>
            </w:ins>
            <w:ins w:id="67" w:author="Le Liu" w:date="2020-04-09T14:12:00Z">
              <w:r w:rsidR="0058774F">
                <w:t>/PUCCH</w:t>
              </w:r>
            </w:ins>
            <w:ins w:id="68" w:author="Le Liu" w:date="2020-04-09T13:15:00Z">
              <w:r>
                <w:t xml:space="preserve"> transmission in a second serving cell, and the first and second serving cells are in the same TAG, same band, and use the same cyclic prefix, the UE may drop the trigger type 2 SRS transmission in the overlapped symbol.</w:t>
              </w:r>
            </w:ins>
          </w:p>
          <w:p w14:paraId="53EB1F02" w14:textId="77777777" w:rsidR="005D5F75" w:rsidRDefault="005D5F75" w:rsidP="005D5F75">
            <w:pPr>
              <w:jc w:val="both"/>
              <w:rPr>
                <w:rFonts w:eastAsia="SimSun"/>
                <w:lang w:eastAsia="zh-CN"/>
              </w:rPr>
            </w:pPr>
            <w:r>
              <w:rPr>
                <w:rFonts w:eastAsia="SimSun"/>
                <w:lang w:eastAsia="zh-CN"/>
              </w:rPr>
              <w:t xml:space="preserve">For TDD serving cell, and UE </w:t>
            </w:r>
            <w:r>
              <w:t>not configured with additional SC-FDMA symbols in UpPTS</w:t>
            </w:r>
            <w:r>
              <w:rPr>
                <w:rFonts w:eastAsia="SimSun"/>
                <w:lang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t>if the UE is configured with two or four additional SC-FDMA symbols in UpPTS</w:t>
            </w:r>
            <w:r>
              <w:rPr>
                <w:rFonts w:eastAsia="SimSun"/>
                <w:lang w:eastAsia="zh-CN"/>
              </w:rPr>
              <w:t xml:space="preserve"> of the given serving cell, all can be used for SRS transmission and for trigger type 0 SRS at most </w:t>
            </w:r>
            <w:r>
              <w:rPr>
                <w:lang w:eastAsia="zh-CN"/>
              </w:rPr>
              <w:t>two SC-FDMA symbols out of the configured additional SC-FDMA symbols in UpPTS</w:t>
            </w:r>
            <w:r>
              <w:rPr>
                <w:rFonts w:eastAsia="SimSun"/>
                <w:lang w:eastAsia="zh-CN"/>
              </w:rPr>
              <w:t xml:space="preserve"> can be assigned to the same UE, except for UE not configured for PUSCH/PUCCH transmission or for UE </w:t>
            </w:r>
            <w:r>
              <w:t xml:space="preserve">supporting </w:t>
            </w:r>
            <w:r>
              <w:rPr>
                <w:i/>
                <w:iCs/>
                <w:lang w:val="en-US"/>
              </w:rPr>
              <w:t>ce-srsEnhancement-r14,</w:t>
            </w:r>
            <w:r>
              <w:rPr>
                <w:rFonts w:eastAsia="SimSun"/>
                <w:lang w:eastAsia="zh-CN"/>
              </w:rPr>
              <w:t xml:space="preserve"> where all can be assigned to the same UE. A UE is not expected to be configured with trigger type 2 SRS in UpPTS.</w:t>
            </w:r>
          </w:p>
          <w:p w14:paraId="7E11613F" w14:textId="58FDCF80" w:rsidR="005D5F75" w:rsidRDefault="005D5F75" w:rsidP="005D5F75">
            <w:pPr>
              <w:rPr>
                <w:lang w:eastAsia="en-GB"/>
              </w:rPr>
            </w:pPr>
            <w:r>
              <w:t xml:space="preserve">If a UE is not configured with multiple TAGs and the UE is not configured with the parameter </w:t>
            </w:r>
            <w:r>
              <w:rPr>
                <w:i/>
              </w:rPr>
              <w:t>srs-UpPtsAdd</w:t>
            </w:r>
            <w:r>
              <w:t xml:space="preserve"> for trigger type 1</w:t>
            </w:r>
            <w:ins w:id="69" w:author="Le Liu" w:date="2020-04-08T12:09:00Z">
              <w:r>
                <w:t xml:space="preserve"> and </w:t>
              </w:r>
            </w:ins>
            <w:ins w:id="70" w:author="Le Liu" w:date="2020-04-08T12:10:00Z">
              <w:r>
                <w:t>the</w:t>
              </w:r>
            </w:ins>
            <w:ins w:id="71" w:author="Le Liu" w:date="2020-04-08T12:09:00Z">
              <w:r>
                <w:t xml:space="preserve"> UE is not configured with </w:t>
              </w:r>
            </w:ins>
            <w:ins w:id="72" w:author="Le Liu" w:date="2020-04-08T18:52:00Z">
              <w:r w:rsidR="00A81DA1">
                <w:t xml:space="preserve">trigger </w:t>
              </w:r>
            </w:ins>
            <w:ins w:id="73" w:author="Le Liu" w:date="2020-04-08T12:09:00Z">
              <w:r>
                <w:t>type 2 SRS transmission</w:t>
              </w:r>
            </w:ins>
            <w:r>
              <w:t>, or if a UE is not configured with multiple TAGs and the UE is not configured with more than one serving cell of different CPs</w:t>
            </w:r>
            <w:ins w:id="74" w:author="Le Liu" w:date="2020-04-08T12:10:00Z">
              <w:r w:rsidRPr="005E7817">
                <w:t xml:space="preserve"> </w:t>
              </w:r>
              <w:r>
                <w:t xml:space="preserve">and the UE is not configured with </w:t>
              </w:r>
            </w:ins>
            <w:ins w:id="75" w:author="Le Liu" w:date="2020-04-08T18:52:00Z">
              <w:r w:rsidR="00A81DA1">
                <w:t xml:space="preserve">trigger </w:t>
              </w:r>
            </w:ins>
            <w:ins w:id="76" w:author="Le Liu" w:date="2020-04-08T12:10:00Z">
              <w:r>
                <w:t>type 2 SRS transmission</w:t>
              </w:r>
            </w:ins>
            <w:r>
              <w:t xml:space="preserve">, or </w:t>
            </w:r>
            <w:r w:rsidRPr="007716DB">
              <w:t xml:space="preserve">if a UE is configured with multiple TAGs and </w:t>
            </w:r>
            <w:ins w:id="77" w:author="Le Liu" w:date="2020-04-10T13:21:00Z">
              <w:r w:rsidR="00DF040D">
                <w:t xml:space="preserve">type 0/1 </w:t>
              </w:r>
            </w:ins>
            <w:r w:rsidRPr="007716DB">
              <w:lastRenderedPageBreak/>
              <w:t>SRS and PUCCH format 2/2a/2b happen to coincide in the same subframe in the same serving cell,</w:t>
            </w:r>
            <w:r>
              <w:t xml:space="preserve"> except when the SRS is on a TDD serving cell not configured for PUSCH/PUCCH transmission,</w:t>
            </w:r>
          </w:p>
          <w:p w14:paraId="7BCC9FB3" w14:textId="77777777" w:rsidR="005D5F75" w:rsidRDefault="005D5F75" w:rsidP="005D5F75">
            <w:pPr>
              <w:pStyle w:val="B1"/>
            </w:pPr>
            <w:r>
              <w:t>-</w:t>
            </w:r>
            <w:r>
              <w:tab/>
              <w:t xml:space="preserve">The UE shall not transmit </w:t>
            </w:r>
            <w:r>
              <w:rPr>
                <w:lang w:eastAsia="zh-CN"/>
              </w:rPr>
              <w:t>type</w:t>
            </w:r>
            <w:r>
              <w:rPr>
                <w:lang w:val="en-US" w:eastAsia="zh-CN"/>
              </w:rPr>
              <w:t xml:space="preserve"> 0 triggered </w:t>
            </w:r>
            <w:r>
              <w:t xml:space="preserve">SRS whenever </w:t>
            </w:r>
            <w:r>
              <w:rPr>
                <w:lang w:eastAsia="zh-CN"/>
              </w:rPr>
              <w:t>type</w:t>
            </w:r>
            <w:r>
              <w:rPr>
                <w:lang w:val="en-US" w:eastAsia="zh-CN"/>
              </w:rPr>
              <w:t xml:space="preserve"> 0 triggered </w:t>
            </w:r>
            <w:r>
              <w:t xml:space="preserve">SRS and PUCCH format 2/2a/2b transmissions happen to coincide in the same </w:t>
            </w:r>
            <w:proofErr w:type="gramStart"/>
            <w:r>
              <w:t>subframe;</w:t>
            </w:r>
            <w:proofErr w:type="gramEnd"/>
          </w:p>
          <w:p w14:paraId="741792EE" w14:textId="77777777" w:rsidR="005D5F75" w:rsidRDefault="005D5F75" w:rsidP="005D5F75">
            <w:pPr>
              <w:pStyle w:val="B1"/>
            </w:pPr>
            <w:r>
              <w:t>-</w:t>
            </w:r>
            <w:r>
              <w:tab/>
              <w:t xml:space="preserve">The UE shall not transmit type 1 triggered SRS whenever type 1 triggered SRS and PUCCH format 2a/2b or format 2 with HARQ-ACK transmissions happen to coincide in the same </w:t>
            </w:r>
            <w:proofErr w:type="gramStart"/>
            <w:r>
              <w:t>subframe;</w:t>
            </w:r>
            <w:proofErr w:type="gramEnd"/>
          </w:p>
          <w:p w14:paraId="476CACDF" w14:textId="4461E299" w:rsidR="005D5F75" w:rsidRDefault="005D5F75" w:rsidP="005D5F75">
            <w:pPr>
              <w:pStyle w:val="B1"/>
            </w:pPr>
            <w:r>
              <w:t>-</w:t>
            </w:r>
            <w:r>
              <w:tab/>
              <w:t>The UE shall not transmit PUCCH format 2 without HARQ-ACK whenever type 1 triggered SRS and PUCCH format 2 without HARQ-ACK transmissions happen to coincide in the same subframe</w:t>
            </w:r>
          </w:p>
          <w:p w14:paraId="2F30BCF5" w14:textId="1C52778C" w:rsidR="005D5F75" w:rsidRDefault="005D5F75" w:rsidP="005D5F75">
            <w:pPr>
              <w:rPr>
                <w:ins w:id="78" w:author="Le Liu" w:date="2020-04-07T20:09:00Z"/>
              </w:rPr>
            </w:pPr>
            <w:r>
              <w:t xml:space="preserve">If a UE is not configured with multiple TAGs and the UE is not configured with the parameter </w:t>
            </w:r>
            <w:r>
              <w:rPr>
                <w:i/>
              </w:rPr>
              <w:t>srs-UpPtsAdd</w:t>
            </w:r>
            <w:r>
              <w:t xml:space="preserve"> for trigger type 1</w:t>
            </w:r>
            <w:ins w:id="79" w:author="Le Liu" w:date="2020-04-08T12:11:00Z">
              <w:r w:rsidRPr="005E7817">
                <w:t xml:space="preserve"> </w:t>
              </w:r>
              <w:r>
                <w:t xml:space="preserve">and the UE is not configured with </w:t>
              </w:r>
            </w:ins>
            <w:ins w:id="80" w:author="Le Liu" w:date="2020-04-08T18:52:00Z">
              <w:r w:rsidR="00A81DA1">
                <w:t xml:space="preserve">trigger </w:t>
              </w:r>
            </w:ins>
            <w:ins w:id="81" w:author="Le Liu" w:date="2020-04-08T12:11:00Z">
              <w:r>
                <w:t>type 2 SRS transmission</w:t>
              </w:r>
            </w:ins>
            <w:r>
              <w:t>, or if a UE is not configured with multiple TAGs and the UE is not configured with more than one serving cell of different CPs</w:t>
            </w:r>
            <w:ins w:id="82" w:author="Le Liu" w:date="2020-04-08T12:11:00Z">
              <w:r w:rsidRPr="005E7817">
                <w:t xml:space="preserve"> </w:t>
              </w:r>
              <w:r>
                <w:t xml:space="preserve">and the UE is not configured with </w:t>
              </w:r>
            </w:ins>
            <w:ins w:id="83" w:author="Le Liu" w:date="2020-04-08T18:52:00Z">
              <w:r w:rsidR="00A81DA1">
                <w:t xml:space="preserve">trigger </w:t>
              </w:r>
            </w:ins>
            <w:ins w:id="84" w:author="Le Liu" w:date="2020-04-08T12:11:00Z">
              <w:r>
                <w:t>type 2 SRS transmission</w:t>
              </w:r>
            </w:ins>
            <w:r>
              <w:t xml:space="preserve">, </w:t>
            </w:r>
            <w:r w:rsidRPr="007716DB">
              <w:t xml:space="preserve">or if a UE is configured with multiple TAGs and </w:t>
            </w:r>
            <w:ins w:id="85" w:author="Le Liu" w:date="2020-04-10T13:20:00Z">
              <w:r w:rsidR="00DF040D">
                <w:t xml:space="preserve">trigger type 0/1 </w:t>
              </w:r>
            </w:ins>
            <w:r w:rsidRPr="007716DB">
              <w:t>SRS and PUCCH happen to coincide in the same subframe/slot/subslot in the same serving cell,</w:t>
            </w:r>
            <w:r>
              <w:t xml:space="preserve"> except when the SRS is on a TDD serving cell not configured for PUSCH/PUCCH transmission,</w:t>
            </w:r>
          </w:p>
          <w:p w14:paraId="7BCDC397" w14:textId="70626C61" w:rsidR="005D5F75" w:rsidRDefault="005D5F75" w:rsidP="005D5F75">
            <w:pPr>
              <w:pStyle w:val="B1"/>
              <w:rPr>
                <w:ins w:id="86" w:author="Le Liu" w:date="2020-04-07T20:18:00Z"/>
                <w:lang w:eastAsia="ko-KR"/>
              </w:rPr>
            </w:pPr>
            <w:r>
              <w:t>-</w:t>
            </w:r>
            <w:r>
              <w:tab/>
              <w:t xml:space="preserve">The UE shall not transmit </w:t>
            </w:r>
            <w:ins w:id="87" w:author="Le Liu" w:date="2020-04-10T13:20:00Z">
              <w:r w:rsidR="00DF040D">
                <w:t xml:space="preserve">type 0/1 </w:t>
              </w:r>
            </w:ins>
            <w:r>
              <w:t xml:space="preserve">SRS whenever SRS transmission and PUCCH transmission carrying HARQ-ACK and/or positive SR happen to coincide in the same subframe/slot/subslot if the parameter </w:t>
            </w:r>
            <w:r>
              <w:rPr>
                <w:i/>
                <w:sz w:val="19"/>
                <w:szCs w:val="19"/>
              </w:rPr>
              <w:t>ackNackSRS-SimultaneousTransmission</w:t>
            </w:r>
            <w:r>
              <w:rPr>
                <w:sz w:val="19"/>
                <w:szCs w:val="19"/>
              </w:rPr>
              <w:t xml:space="preserve"> </w:t>
            </w:r>
            <w:r>
              <w:t xml:space="preserve">is </w:t>
            </w:r>
            <w:proofErr w:type="gramStart"/>
            <w:r>
              <w:rPr>
                <w:i/>
              </w:rPr>
              <w:t>FALSE</w:t>
            </w:r>
            <w:r>
              <w:t>;</w:t>
            </w:r>
            <w:proofErr w:type="gramEnd"/>
            <w:r>
              <w:rPr>
                <w:lang w:eastAsia="ko-KR"/>
              </w:rPr>
              <w:t xml:space="preserve"> </w:t>
            </w:r>
          </w:p>
          <w:p w14:paraId="1FD567BA" w14:textId="0AE4A959" w:rsidR="005D5F75" w:rsidRDefault="005D5F75" w:rsidP="005D5F75">
            <w:pPr>
              <w:pStyle w:val="B1"/>
              <w:rPr>
                <w:lang w:eastAsia="en-GB"/>
              </w:rPr>
            </w:pPr>
            <w:r>
              <w:rPr>
                <w:lang w:eastAsia="ko-KR"/>
              </w:rPr>
              <w:t>-</w:t>
            </w:r>
            <w:r>
              <w:rPr>
                <w:lang w:eastAsia="ko-KR"/>
              </w:rPr>
              <w:tab/>
              <w:t xml:space="preserve">For FDD-TDD and primary cell frame structure 1, the UE shall not transmit </w:t>
            </w:r>
            <w:ins w:id="88" w:author="Le Liu" w:date="2020-04-10T13:20:00Z">
              <w:r w:rsidR="00DF040D">
                <w:t xml:space="preserve">type 0/1 </w:t>
              </w:r>
            </w:ins>
            <w:r>
              <w:rPr>
                <w:lang w:eastAsia="ko-KR"/>
              </w:rPr>
              <w:t xml:space="preserve">SRS </w:t>
            </w:r>
            <w:r w:rsidRPr="005E7817">
              <w:rPr>
                <w:lang w:eastAsia="ko-KR"/>
              </w:rPr>
              <w:t>in a symbol</w:t>
            </w:r>
            <w:r>
              <w:rPr>
                <w:lang w:eastAsia="ko-KR"/>
              </w:rPr>
              <w:t xml:space="preserve"> whenever SRS transmission and PUCCH transmission carrying HARQ-ACK and/or positive SR using shortened format </w:t>
            </w:r>
            <w:r>
              <w:rPr>
                <w:lang w:val="en-US" w:eastAsia="ko-KR"/>
              </w:rPr>
              <w:t>as defined in Subclauses 5.4.1, 5.4.2A, 5.4.2B, 5.4.2C, and 5.4A of [3]</w:t>
            </w:r>
            <w:r>
              <w:rPr>
                <w:lang w:eastAsia="ko-KR"/>
              </w:rPr>
              <w:t xml:space="preserve"> happen to overlap in the same symbol if the parameter </w:t>
            </w:r>
            <w:r>
              <w:rPr>
                <w:i/>
                <w:lang w:eastAsia="ko-KR"/>
              </w:rPr>
              <w:t>ackNackSRS-SimultaneousTransmission</w:t>
            </w:r>
            <w:r>
              <w:rPr>
                <w:lang w:eastAsia="ko-KR"/>
              </w:rPr>
              <w:t xml:space="preserve"> is </w:t>
            </w:r>
            <w:r>
              <w:rPr>
                <w:i/>
                <w:lang w:eastAsia="ko-KR"/>
              </w:rPr>
              <w:t>TRUE.</w:t>
            </w:r>
          </w:p>
          <w:p w14:paraId="31211FFF" w14:textId="01416239" w:rsidR="005D5F75" w:rsidRDefault="005D5F75" w:rsidP="005D5F75">
            <w:pPr>
              <w:pStyle w:val="B1"/>
            </w:pPr>
            <w:r>
              <w:t>-</w:t>
            </w:r>
            <w:r>
              <w:tab/>
              <w:t xml:space="preserve">Unless otherwise prohibited, the UE shall transmit </w:t>
            </w:r>
            <w:ins w:id="89" w:author="Le Liu" w:date="2020-04-10T13:20:00Z">
              <w:r w:rsidR="00DF040D">
                <w:t xml:space="preserve">type 0/1 </w:t>
              </w:r>
            </w:ins>
            <w:r>
              <w:t xml:space="preserve">SRS whenever SRS transmission and PUCCH transmission carrying HARQ-ACK and/or positive SR </w:t>
            </w:r>
            <w:r>
              <w:rPr>
                <w:rFonts w:eastAsia="Malgun Gothic"/>
              </w:rPr>
              <w:t xml:space="preserve">using shortened format </w:t>
            </w:r>
            <w:r>
              <w:rPr>
                <w:lang w:val="en-US"/>
              </w:rPr>
              <w:t>as defined in Subclause</w:t>
            </w:r>
            <w:r>
              <w:rPr>
                <w:rFonts w:eastAsia="Malgun Gothic"/>
                <w:lang w:val="en-US"/>
              </w:rPr>
              <w:t>s</w:t>
            </w:r>
            <w:r>
              <w:rPr>
                <w:lang w:val="en-US"/>
              </w:rPr>
              <w:t xml:space="preserve"> 5.4.1</w:t>
            </w:r>
            <w:r>
              <w:rPr>
                <w:rFonts w:eastAsia="Malgun Gothic"/>
                <w:lang w:val="en-US"/>
              </w:rPr>
              <w:t xml:space="preserve">, 5.4.2A, and 5.4A </w:t>
            </w:r>
            <w:r>
              <w:rPr>
                <w:lang w:val="en-US"/>
              </w:rPr>
              <w:t>of [3]</w:t>
            </w:r>
            <w:r>
              <w:rPr>
                <w:rFonts w:eastAsia="Malgun Gothic"/>
              </w:rPr>
              <w:t xml:space="preserve"> </w:t>
            </w:r>
            <w:r>
              <w:t xml:space="preserve">happen to coincide in the same subframe/slot/subslot if the parameter </w:t>
            </w:r>
            <w:r>
              <w:rPr>
                <w:i/>
                <w:sz w:val="19"/>
                <w:szCs w:val="19"/>
              </w:rPr>
              <w:t>ackNackSRS-SimultaneousTransmission</w:t>
            </w:r>
            <w:r>
              <w:rPr>
                <w:sz w:val="19"/>
                <w:szCs w:val="19"/>
              </w:rPr>
              <w:t xml:space="preserve"> </w:t>
            </w:r>
            <w:r>
              <w:t xml:space="preserve">is </w:t>
            </w:r>
            <w:r>
              <w:rPr>
                <w:i/>
              </w:rPr>
              <w:t>TRUE</w:t>
            </w:r>
            <w:r>
              <w:t>.</w:t>
            </w:r>
          </w:p>
          <w:p w14:paraId="5ED54AB5" w14:textId="5AF173B0" w:rsidR="005D5F75" w:rsidRDefault="005D5F75" w:rsidP="005D5F75">
            <w:pPr>
              <w:rPr>
                <w:rFonts w:eastAsia="Malgun Gothic"/>
              </w:rPr>
            </w:pPr>
            <w:r>
              <w:t xml:space="preserve">If a UE is not configured with multiple TAGs and the UE is not configured with the parameter </w:t>
            </w:r>
            <w:r>
              <w:rPr>
                <w:i/>
              </w:rPr>
              <w:t>srs-UpPtsAdd</w:t>
            </w:r>
            <w:r>
              <w:t xml:space="preserve"> for trigger type 1</w:t>
            </w:r>
            <w:ins w:id="90" w:author="Le Liu" w:date="2020-04-08T12:13:00Z">
              <w:r w:rsidRPr="005E7817">
                <w:t xml:space="preserve"> </w:t>
              </w:r>
              <w:r>
                <w:t xml:space="preserve">and the UE is not configured with </w:t>
              </w:r>
            </w:ins>
            <w:ins w:id="91" w:author="Le Liu" w:date="2020-04-08T18:53:00Z">
              <w:r w:rsidR="00A81DA1">
                <w:t xml:space="preserve">trigger </w:t>
              </w:r>
            </w:ins>
            <w:ins w:id="92" w:author="Le Liu" w:date="2020-04-08T12:13:00Z">
              <w:r>
                <w:t>type 2 SRS transmission</w:t>
              </w:r>
            </w:ins>
            <w:r>
              <w:t>, or if a UE is not configured with multiple TAGs and the UE is not configured with more than one serving cell of different CPs</w:t>
            </w:r>
            <w:ins w:id="93" w:author="Le Liu" w:date="2020-04-08T12:13:00Z">
              <w:r w:rsidRPr="005E7817">
                <w:t xml:space="preserve"> </w:t>
              </w:r>
              <w:r>
                <w:t xml:space="preserve">and the UE is not configured with </w:t>
              </w:r>
            </w:ins>
            <w:ins w:id="94" w:author="Le Liu" w:date="2020-04-08T18:53:00Z">
              <w:r w:rsidR="00A81DA1">
                <w:t xml:space="preserve">trigger </w:t>
              </w:r>
            </w:ins>
            <w:ins w:id="95" w:author="Le Liu" w:date="2020-04-08T12:13:00Z">
              <w:r>
                <w:t>type 2 SRS transmission</w:t>
              </w:r>
            </w:ins>
            <w:r>
              <w:t xml:space="preserve">, the UE shall </w:t>
            </w:r>
            <w:r>
              <w:rPr>
                <w:rFonts w:eastAsia="Malgun Gothic"/>
              </w:rPr>
              <w:t xml:space="preserve">not </w:t>
            </w:r>
            <w:r w:rsidRPr="001D67DC">
              <w:t>transmit SRS</w:t>
            </w:r>
            <w:r>
              <w:t xml:space="preserve"> whenever SRS transmission </w:t>
            </w:r>
            <w:r>
              <w:rPr>
                <w:rFonts w:eastAsia="Malgun Gothic"/>
              </w:rPr>
              <w:t xml:space="preserve">on any serving cells </w:t>
            </w:r>
            <w:r>
              <w:t>and PUCCH transmission carrying HARQ-ACK</w:t>
            </w:r>
            <w:r>
              <w:rPr>
                <w:rFonts w:eastAsia="Malgun Gothic"/>
              </w:rPr>
              <w:t xml:space="preserve"> </w:t>
            </w:r>
            <w:r>
              <w:t xml:space="preserve">and/or </w:t>
            </w:r>
            <w:r>
              <w:rPr>
                <w:rFonts w:eastAsia="Malgun Gothic"/>
              </w:rPr>
              <w:t xml:space="preserve">positive </w:t>
            </w:r>
            <w:r>
              <w:t xml:space="preserve">SR </w:t>
            </w:r>
            <w:r>
              <w:rPr>
                <w:rFonts w:eastAsia="Malgun Gothic"/>
              </w:rPr>
              <w:t xml:space="preserve">using normal PUCCH format </w:t>
            </w:r>
            <w:r>
              <w:rPr>
                <w:lang w:val="en-US"/>
              </w:rPr>
              <w:t>as defined in Subclause</w:t>
            </w:r>
            <w:r>
              <w:rPr>
                <w:rFonts w:eastAsia="Malgun Gothic"/>
                <w:lang w:val="en-US"/>
              </w:rPr>
              <w:t>s</w:t>
            </w:r>
            <w:r>
              <w:rPr>
                <w:lang w:val="en-US"/>
              </w:rPr>
              <w:t xml:space="preserve"> 5.4.1</w:t>
            </w:r>
            <w:r>
              <w:rPr>
                <w:rFonts w:eastAsia="Malgun Gothic"/>
                <w:lang w:val="en-US"/>
              </w:rPr>
              <w:t xml:space="preserve">, 5.4.2A, and 5.4A </w:t>
            </w:r>
            <w:r>
              <w:rPr>
                <w:lang w:val="en-US"/>
              </w:rPr>
              <w:t>of [3]</w:t>
            </w:r>
            <w:r>
              <w:rPr>
                <w:rFonts w:eastAsia="Malgun Gothic"/>
              </w:rPr>
              <w:t xml:space="preserve"> </w:t>
            </w:r>
            <w:r>
              <w:t>happen to coincide in the same subframe/slot/subslot</w:t>
            </w:r>
            <w:r>
              <w:rPr>
                <w:rFonts w:eastAsia="Malgun Gothic"/>
              </w:rPr>
              <w:t>.</w:t>
            </w:r>
          </w:p>
          <w:p w14:paraId="02CB6996" w14:textId="379FF020" w:rsidR="005D5F75" w:rsidRDefault="005D5F75" w:rsidP="005D5F75">
            <w:r>
              <w:t>In UpPTS, whenever SRS transmission instance overlaps with the PRACH region for preamble format 4 or exceeds the range of uplink system bandwidth configured in the serving cell, the UE shall not transmit SRS.</w:t>
            </w:r>
          </w:p>
          <w:p w14:paraId="1594A2F0" w14:textId="1035C79B" w:rsidR="005D5F75" w:rsidRPr="005D5F75" w:rsidRDefault="002C2460" w:rsidP="002C2460">
            <w:pPr>
              <w:jc w:val="center"/>
              <w:rPr>
                <w:rFonts w:ascii="Arial" w:hAnsi="Arial" w:cs="Arial"/>
                <w:lang w:val="en-US"/>
              </w:rPr>
            </w:pPr>
            <w:r>
              <w:rPr>
                <w:color w:val="FF0000"/>
                <w:sz w:val="36"/>
              </w:rPr>
              <w:t>&lt; Unchanged parts are omitted&gt;</w:t>
            </w:r>
          </w:p>
        </w:tc>
      </w:tr>
      <w:bookmarkEnd w:id="45"/>
    </w:tbl>
    <w:p w14:paraId="505FCC76" w14:textId="77777777" w:rsidR="005D5F75" w:rsidRDefault="005D5F75" w:rsidP="00DF4CE9">
      <w:pPr>
        <w:pStyle w:val="ListNumber"/>
        <w:spacing w:after="120"/>
        <w:ind w:left="0" w:firstLine="0"/>
        <w:jc w:val="both"/>
      </w:pPr>
    </w:p>
    <w:p w14:paraId="04F96895" w14:textId="32ADF74E" w:rsidR="00DF4CE9" w:rsidRPr="00866F8F" w:rsidRDefault="005D5F75" w:rsidP="00866F8F">
      <w:pPr>
        <w:pStyle w:val="Heading1"/>
        <w:tabs>
          <w:tab w:val="left" w:pos="1440"/>
        </w:tabs>
        <w:ind w:left="360" w:hanging="360"/>
        <w:rPr>
          <w:b/>
        </w:rPr>
      </w:pPr>
      <w:r>
        <w:rPr>
          <w:b/>
        </w:rPr>
        <w:t xml:space="preserve">5. </w:t>
      </w:r>
      <w:r w:rsidR="00DF4CE9" w:rsidRPr="00E0574E">
        <w:rPr>
          <w:b/>
        </w:rPr>
        <w:t>Issue #</w:t>
      </w:r>
      <w:r w:rsidR="00DF4CE9">
        <w:rPr>
          <w:b/>
        </w:rPr>
        <w:t>5</w:t>
      </w:r>
      <w:r w:rsidR="00DF4CE9" w:rsidRPr="00E0574E">
        <w:rPr>
          <w:b/>
        </w:rPr>
        <w:t>:</w:t>
      </w:r>
      <w:r w:rsidR="00DF4CE9" w:rsidRPr="00866F8F">
        <w:rPr>
          <w:b/>
        </w:rPr>
        <w:t xml:space="preserve"> </w:t>
      </w:r>
      <w:r w:rsidR="00866F8F" w:rsidRPr="00866F8F">
        <w:rPr>
          <w:b/>
        </w:rPr>
        <w:t xml:space="preserve">Additional </w:t>
      </w:r>
      <w:r w:rsidR="00DF4CE9">
        <w:rPr>
          <w:b/>
        </w:rPr>
        <w:t>SRS and PUSCH/PUCCH collision in different CCs with multiple TAGs</w:t>
      </w:r>
    </w:p>
    <w:p w14:paraId="14D903C1" w14:textId="77777777" w:rsidR="00732AC5" w:rsidRDefault="00AB2AAC" w:rsidP="00DF4CE9">
      <w:pPr>
        <w:pStyle w:val="ListNumber"/>
        <w:spacing w:after="120"/>
        <w:ind w:left="0" w:firstLine="0"/>
        <w:jc w:val="both"/>
      </w:pPr>
      <w:r>
        <w:t xml:space="preserve">The </w:t>
      </w:r>
      <w:r w:rsidR="00732AC5">
        <w:t>additional</w:t>
      </w:r>
      <w:r>
        <w:t xml:space="preserve"> </w:t>
      </w:r>
      <w:r w:rsidRPr="0021721E">
        <w:t xml:space="preserve">SRS </w:t>
      </w:r>
      <w:r>
        <w:t xml:space="preserve">transmission can be in the symbol 0~13 of a UL normal subframe, which may collide with </w:t>
      </w:r>
      <w:r w:rsidR="00732AC5">
        <w:t xml:space="preserve">subframe/slot/subslot </w:t>
      </w:r>
      <w:r>
        <w:t>PUSCH/PUCCH,</w:t>
      </w:r>
      <w:r w:rsidR="00234930">
        <w:t xml:space="preserve"> </w:t>
      </w:r>
      <w:r w:rsidR="00732AC5">
        <w:t xml:space="preserve">or legacy/additional SRS </w:t>
      </w:r>
      <w:r>
        <w:t xml:space="preserve">in different CCs with multiple TAGs. </w:t>
      </w:r>
      <w:r w:rsidR="00732AC5">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sidR="00732AC5">
        <w:t xml:space="preserve"> </w:t>
      </w:r>
      <w:r w:rsidR="00732AC5" w:rsidRPr="0023299F">
        <w:t>on any overlapped portion of the symbol</w:t>
      </w:r>
      <w:r w:rsidR="00732AC5">
        <w:t xml:space="preserve">, </w:t>
      </w:r>
      <w:r w:rsidR="00DF4CE9" w:rsidRPr="0021721E">
        <w:t xml:space="preserve">the UE </w:t>
      </w:r>
      <w:r w:rsidR="00732AC5">
        <w:t>shall</w:t>
      </w:r>
      <w:r w:rsidR="00DF4CE9" w:rsidRPr="0021721E">
        <w:t xml:space="preserve"> </w:t>
      </w:r>
      <w:r w:rsidR="00DF4CE9">
        <w:t xml:space="preserve">drop the </w:t>
      </w:r>
      <w:r w:rsidR="00732AC5">
        <w:t>additional</w:t>
      </w:r>
      <w:r w:rsidR="00DF4CE9">
        <w:t xml:space="preserve"> SRS transmission in the overlapped symbol</w:t>
      </w:r>
      <w:r w:rsidR="00234930">
        <w:t xml:space="preserve">. </w:t>
      </w:r>
    </w:p>
    <w:p w14:paraId="6F2DD885" w14:textId="4E6BD035" w:rsidR="00DF4CE9" w:rsidRDefault="00234930" w:rsidP="00DF4CE9">
      <w:pPr>
        <w:pStyle w:val="ListNumber"/>
        <w:spacing w:after="120"/>
        <w:ind w:left="0" w:firstLine="0"/>
        <w:jc w:val="both"/>
      </w:pPr>
      <w:r>
        <w:t xml:space="preserve">An example is </w:t>
      </w:r>
      <w:r w:rsidR="00B8532B">
        <w:t>illustrated in Figure 2</w:t>
      </w:r>
      <w:r>
        <w:t xml:space="preserve">, where </w:t>
      </w:r>
      <w:r w:rsidR="00732AC5">
        <w:t>additional</w:t>
      </w:r>
      <w:r>
        <w:t xml:space="preserve"> SRS is transmitted in a TDD carrier with TAG1 and subslot PUSCH is sent in </w:t>
      </w:r>
      <w:proofErr w:type="gramStart"/>
      <w:r>
        <w:t>a</w:t>
      </w:r>
      <w:proofErr w:type="gramEnd"/>
      <w:r>
        <w:t xml:space="preserve"> FDD UL carrier with TAG2</w:t>
      </w:r>
      <w:r w:rsidR="00DF4CE9" w:rsidRPr="0021721E">
        <w:t>.</w:t>
      </w:r>
      <w:r>
        <w:t xml:space="preserve"> The </w:t>
      </w:r>
      <w:r w:rsidR="00AE04E7">
        <w:t xml:space="preserve">additional SRS in symbol 9, 10, 11, overlapped with sPUSCH, cannot be transmitted </w:t>
      </w:r>
      <w:r w:rsidR="00732AC5">
        <w:t>if</w:t>
      </w:r>
      <w:r w:rsidR="00AE04E7">
        <w:t xml:space="preserve"> the power </w:t>
      </w:r>
      <w:r w:rsidR="00732AC5">
        <w:t>is limited</w:t>
      </w:r>
      <w:r w:rsidR="00AE04E7">
        <w:t>. But it has no impact on additional SRS transmission in remaining symbols.</w:t>
      </w:r>
    </w:p>
    <w:p w14:paraId="0FD74747" w14:textId="438BF8DC" w:rsidR="00DA343F" w:rsidRDefault="00DA343F" w:rsidP="00DA343F">
      <w:pPr>
        <w:pStyle w:val="ListNumber"/>
        <w:spacing w:after="0"/>
        <w:ind w:left="0" w:firstLine="0"/>
        <w:jc w:val="center"/>
      </w:pPr>
      <w:r w:rsidRPr="00DA343F">
        <w:rPr>
          <w:noProof/>
        </w:rPr>
        <w:lastRenderedPageBreak/>
        <w:drawing>
          <wp:inline distT="0" distB="0" distL="0" distR="0" wp14:anchorId="0D79D24A" wp14:editId="6AD1880B">
            <wp:extent cx="5491685" cy="110073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95518" cy="1101498"/>
                    </a:xfrm>
                    <a:prstGeom prst="rect">
                      <a:avLst/>
                    </a:prstGeom>
                    <a:noFill/>
                    <a:ln>
                      <a:noFill/>
                    </a:ln>
                  </pic:spPr>
                </pic:pic>
              </a:graphicData>
            </a:graphic>
          </wp:inline>
        </w:drawing>
      </w:r>
    </w:p>
    <w:p w14:paraId="00F72950" w14:textId="658DE56B" w:rsidR="00F20EFF" w:rsidRDefault="00F20EFF" w:rsidP="00F20EFF">
      <w:pPr>
        <w:pStyle w:val="ListNumber"/>
        <w:spacing w:after="120"/>
        <w:ind w:left="0" w:firstLine="0"/>
        <w:jc w:val="center"/>
      </w:pPr>
      <w:r>
        <w:t xml:space="preserve">Figure </w:t>
      </w:r>
      <w:r w:rsidR="0024424F">
        <w:t>2</w:t>
      </w:r>
      <w:r>
        <w:t xml:space="preserve"> Collision of </w:t>
      </w:r>
      <w:r w:rsidR="00FE2B9B">
        <w:t xml:space="preserve">power limited </w:t>
      </w:r>
      <w:r>
        <w:t>SRS</w:t>
      </w:r>
      <w:r w:rsidR="00FE2B9B">
        <w:t>+</w:t>
      </w:r>
      <w:r>
        <w:t xml:space="preserve">sPUSCH in </w:t>
      </w:r>
      <w:r w:rsidR="008B673A">
        <w:t xml:space="preserve">case of </w:t>
      </w:r>
      <w:r>
        <w:t>TDD+FDD CA</w:t>
      </w:r>
      <w:r w:rsidR="005451DD">
        <w:t xml:space="preserve"> </w:t>
      </w:r>
      <w:r w:rsidR="00FE2B9B">
        <w:t>with different TAGs</w:t>
      </w:r>
    </w:p>
    <w:p w14:paraId="57875873" w14:textId="77777777" w:rsidR="00AB2AAC" w:rsidRDefault="00AB2AAC" w:rsidP="00BE6BA9">
      <w:pPr>
        <w:pStyle w:val="ListNumber"/>
        <w:spacing w:after="120"/>
        <w:ind w:left="0" w:firstLine="0"/>
        <w:jc w:val="both"/>
      </w:pPr>
    </w:p>
    <w:p w14:paraId="47DDC3E8" w14:textId="3B3E138E" w:rsidR="00BE6BA9" w:rsidRDefault="00BE6BA9" w:rsidP="00BE6BA9">
      <w:pPr>
        <w:pStyle w:val="ListNumber"/>
        <w:spacing w:after="120"/>
        <w:ind w:left="0" w:firstLine="0"/>
        <w:jc w:val="both"/>
      </w:pPr>
      <w:r>
        <w:t xml:space="preserve">The proposed TP </w:t>
      </w:r>
      <w:r w:rsidR="00AE04E7">
        <w:t>to treat collision between</w:t>
      </w:r>
      <w:r>
        <w:t xml:space="preserve"> </w:t>
      </w:r>
      <w:r w:rsidR="00577DED">
        <w:t>additional</w:t>
      </w:r>
      <w:r>
        <w:t xml:space="preserve"> SRS</w:t>
      </w:r>
      <w:r w:rsidR="00AE04E7">
        <w:t xml:space="preserve"> and PUSCH/PUCCH/SRS</w:t>
      </w:r>
      <w:r>
        <w:t xml:space="preserve"> </w:t>
      </w:r>
      <w:r w:rsidR="00577DED">
        <w:t xml:space="preserve">in different CCs with multiple TAGs </w:t>
      </w:r>
      <w:r>
        <w:t xml:space="preserve">is </w:t>
      </w:r>
      <w:r w:rsidR="00577DED">
        <w:t>proposed</w:t>
      </w:r>
      <w:r w:rsidR="00AE04E7">
        <w:t xml:space="preserve"> for Sect. 5.1.1.1 of TS 36.213</w:t>
      </w:r>
      <w:r w:rsidR="00AB2AAC">
        <w:t xml:space="preserve">. </w:t>
      </w:r>
      <w:r>
        <w:t xml:space="preserve">Also, some changes are needed to avoid impact on legacy </w:t>
      </w:r>
      <w:r w:rsidR="00AE04E7">
        <w:t>SRS</w:t>
      </w:r>
      <w:r>
        <w:t>.</w:t>
      </w:r>
    </w:p>
    <w:p w14:paraId="5781014E" w14:textId="77777777" w:rsidR="00F74923" w:rsidRDefault="00F74923" w:rsidP="00BE6BA9">
      <w:pPr>
        <w:pStyle w:val="ListNumber"/>
        <w:spacing w:after="120"/>
        <w:ind w:left="0" w:firstLine="0"/>
        <w:jc w:val="both"/>
      </w:pPr>
    </w:p>
    <w:p w14:paraId="4CD84F97" w14:textId="4886C3FE" w:rsidR="00DF4CE9" w:rsidRPr="0021721E" w:rsidRDefault="00DF4CE9" w:rsidP="00DF4CE9">
      <w:pPr>
        <w:pStyle w:val="ListNumber"/>
        <w:spacing w:after="120"/>
        <w:ind w:left="0" w:firstLine="0"/>
        <w:jc w:val="both"/>
        <w:rPr>
          <w:rStyle w:val="Hyperlink"/>
          <w:color w:val="auto"/>
          <w:u w:val="none"/>
        </w:rPr>
      </w:pPr>
      <w:r w:rsidRPr="0021721E">
        <w:rPr>
          <w:rStyle w:val="Hyperlink"/>
          <w:b/>
          <w:bCs/>
          <w:noProof/>
          <w:lang w:eastAsia="zh-CN"/>
        </w:rPr>
        <w:fldChar w:fldCharType="begin"/>
      </w:r>
      <w:r w:rsidRPr="0021721E">
        <w:rPr>
          <w:rStyle w:val="Hyperlink"/>
          <w:b/>
          <w:bCs/>
          <w:noProof/>
          <w:lang w:eastAsia="zh-CN"/>
        </w:rPr>
        <w:instrText xml:space="preserve"> TOC \n \h \z \t "Proposal" \c </w:instrText>
      </w:r>
      <w:r w:rsidRPr="0021721E">
        <w:rPr>
          <w:rStyle w:val="Hyperlink"/>
          <w:b/>
          <w:bCs/>
          <w:noProof/>
          <w:lang w:eastAsia="zh-CN"/>
        </w:rPr>
        <w:fldChar w:fldCharType="separate"/>
      </w:r>
      <w:hyperlink w:anchor="_Toc509923397" w:history="1">
        <w:r w:rsidRPr="0021721E">
          <w:rPr>
            <w:rStyle w:val="Hyperlink"/>
            <w:b/>
            <w:bCs/>
            <w:noProof/>
            <w:lang w:eastAsia="zh-CN"/>
          </w:rPr>
          <w:t xml:space="preserve">Proposal </w:t>
        </w:r>
        <w:r w:rsidR="0055226F">
          <w:rPr>
            <w:rStyle w:val="Hyperlink"/>
            <w:b/>
            <w:bCs/>
            <w:noProof/>
            <w:lang w:eastAsia="zh-CN"/>
          </w:rPr>
          <w:t>5</w:t>
        </w:r>
        <w:r w:rsidRPr="0021721E">
          <w:rPr>
            <w:rStyle w:val="Hyperlink"/>
            <w:b/>
            <w:bCs/>
            <w:lang w:eastAsia="zh-CN"/>
          </w:rPr>
          <w:tab/>
        </w:r>
        <w:r w:rsidRPr="0021721E">
          <w:rPr>
            <w:rStyle w:val="Hyperlink"/>
            <w:b/>
            <w:bCs/>
            <w:noProof/>
            <w:lang w:eastAsia="zh-CN"/>
          </w:rPr>
          <w:t xml:space="preserve">Agree on the TP presented in Sect. </w:t>
        </w:r>
        <w:r w:rsidR="0055226F">
          <w:rPr>
            <w:rStyle w:val="Hyperlink"/>
            <w:b/>
            <w:bCs/>
            <w:noProof/>
            <w:lang w:eastAsia="zh-CN"/>
          </w:rPr>
          <w:t>5</w:t>
        </w:r>
        <w:r w:rsidRPr="0021721E">
          <w:rPr>
            <w:rStyle w:val="Hyperlink"/>
            <w:b/>
            <w:bCs/>
            <w:noProof/>
            <w:lang w:eastAsia="zh-CN"/>
          </w:rPr>
          <w:t xml:space="preserve"> and capture its content for </w:t>
        </w:r>
        <w:r w:rsidRPr="0021721E">
          <w:rPr>
            <w:b/>
            <w:bCs/>
          </w:rPr>
          <w:t xml:space="preserve">Sect. 5.1.1.1 of </w:t>
        </w:r>
        <w:r w:rsidRPr="0021721E">
          <w:rPr>
            <w:rStyle w:val="Hyperlink"/>
            <w:b/>
            <w:bCs/>
            <w:noProof/>
            <w:lang w:eastAsia="zh-CN"/>
          </w:rPr>
          <w:t>TS 36.213.</w:t>
        </w:r>
      </w:hyperlink>
      <w:r w:rsidRPr="0021721E">
        <w:rPr>
          <w:rStyle w:val="Hyperlink"/>
          <w:b/>
          <w:bCs/>
          <w:noProof/>
          <w:lang w:eastAsia="zh-CN"/>
        </w:rPr>
        <w:fldChar w:fldCharType="end"/>
      </w:r>
    </w:p>
    <w:tbl>
      <w:tblPr>
        <w:tblStyle w:val="TableGrid"/>
        <w:tblW w:w="0" w:type="auto"/>
        <w:tblLook w:val="04A0" w:firstRow="1" w:lastRow="0" w:firstColumn="1" w:lastColumn="0" w:noHBand="0" w:noVBand="1"/>
      </w:tblPr>
      <w:tblGrid>
        <w:gridCol w:w="9307"/>
      </w:tblGrid>
      <w:tr w:rsidR="0055226F" w14:paraId="29ED5DA2" w14:textId="77777777" w:rsidTr="00966DA0">
        <w:tc>
          <w:tcPr>
            <w:tcW w:w="9307" w:type="dxa"/>
          </w:tcPr>
          <w:p w14:paraId="0B36AC17" w14:textId="498D3039" w:rsidR="0055226F" w:rsidRDefault="0055226F" w:rsidP="00966DA0">
            <w:r w:rsidRPr="00CA6EDF">
              <w:t>T</w:t>
            </w:r>
            <w:r w:rsidRPr="00CA6EDF">
              <w:rPr>
                <w:rFonts w:hint="eastAsia"/>
              </w:rPr>
              <w:t xml:space="preserve">ext </w:t>
            </w:r>
            <w:r w:rsidRPr="00CA6EDF">
              <w:t>proposal to 36.21</w:t>
            </w:r>
            <w:r>
              <w:t>3</w:t>
            </w:r>
          </w:p>
          <w:p w14:paraId="3564823B" w14:textId="77777777" w:rsidR="0055226F" w:rsidRPr="0023299F" w:rsidRDefault="0055226F" w:rsidP="0055226F">
            <w:pPr>
              <w:pStyle w:val="Heading4"/>
              <w:outlineLvl w:val="3"/>
            </w:pPr>
            <w:r w:rsidRPr="0023299F">
              <w:t>5.1.1.1</w:t>
            </w:r>
            <w:r w:rsidRPr="0023299F">
              <w:tab/>
              <w:t>UE behaviour</w:t>
            </w:r>
          </w:p>
          <w:p w14:paraId="3436C0EF" w14:textId="77777777" w:rsidR="002C2460" w:rsidRDefault="002C2460" w:rsidP="002C2460">
            <w:pPr>
              <w:jc w:val="center"/>
              <w:rPr>
                <w:rFonts w:ascii="Arial" w:hAnsi="Arial" w:cs="Arial"/>
                <w:lang w:val="en-US"/>
              </w:rPr>
            </w:pPr>
            <w:r>
              <w:rPr>
                <w:color w:val="FF0000"/>
                <w:sz w:val="36"/>
              </w:rPr>
              <w:t>&lt; Unchanged parts are omitted&gt;</w:t>
            </w:r>
          </w:p>
          <w:p w14:paraId="47C9921C" w14:textId="77777777" w:rsidR="0055226F" w:rsidRPr="0023299F" w:rsidRDefault="0055226F" w:rsidP="0055226F">
            <w:pPr>
              <w:rPr>
                <w:rFonts w:eastAsia="MS Mincho"/>
                <w:lang w:val="en-US"/>
              </w:rPr>
            </w:pPr>
            <w:r w:rsidRPr="0023299F">
              <w:rPr>
                <w:rFonts w:eastAsia="MS Mincho"/>
                <w:lang w:val="en-US"/>
              </w:rPr>
              <w:t xml:space="preserve">If the UE is not configured with a SCG or a PUCCH-SCell, and </w:t>
            </w:r>
          </w:p>
          <w:p w14:paraId="1AF7224D" w14:textId="77777777" w:rsidR="0055226F" w:rsidRPr="0023299F" w:rsidRDefault="0055226F" w:rsidP="0055226F">
            <w:pPr>
              <w:pStyle w:val="B1"/>
              <w:rPr>
                <w:rFonts w:eastAsia="MS Mincho"/>
                <w:lang w:val="en-US"/>
              </w:rPr>
            </w:pPr>
            <w:r w:rsidRPr="0023299F">
              <w:rPr>
                <w:rFonts w:eastAsia="MS Mincho"/>
                <w:lang w:val="en-US"/>
              </w:rPr>
              <w:t>-</w:t>
            </w:r>
            <w:r w:rsidRPr="0023299F">
              <w:rPr>
                <w:rFonts w:eastAsia="MS Mincho"/>
                <w:lang w:val="en-US"/>
              </w:rPr>
              <w:tab/>
              <w:t>If the UE is configured with multiple TAGs, and if the PUCCH/PUSCH transmission of the UE on subframe</w:t>
            </w:r>
            <w:r>
              <w:rPr>
                <w:rFonts w:eastAsia="MS Mincho"/>
                <w:lang w:val="en-US"/>
              </w:rPr>
              <w:t>/</w:t>
            </w:r>
            <w:r>
              <w:rPr>
                <w:iCs/>
              </w:rPr>
              <w:t>slot/</w:t>
            </w:r>
            <w:proofErr w:type="spellStart"/>
            <w:r>
              <w:rPr>
                <w:iCs/>
              </w:rPr>
              <w:t>subslot</w:t>
            </w:r>
            <w:proofErr w:type="spellEnd"/>
            <w:r w:rsidRPr="0023299F">
              <w:rPr>
                <w:rFonts w:eastAsia="MS Mincho"/>
                <w:lang w:val="en-US"/>
              </w:rPr>
              <w:t xml:space="preserve"> </w:t>
            </w:r>
            <w:r w:rsidRPr="0023299F">
              <w:rPr>
                <w:position w:val="-6"/>
              </w:rPr>
              <w:object w:dxaOrig="139" w:dyaOrig="260" w14:anchorId="4411FB31">
                <v:shape id="_x0000_i1034" type="#_x0000_t75" style="width:6.65pt;height:13.3pt" o:ole="">
                  <v:imagedata r:id="rId28" o:title=""/>
                </v:shape>
                <o:OLEObject Type="Embed" ProgID="Equation.3" ShapeID="_x0000_i1034" DrawAspect="Content" ObjectID="_1648036170" r:id="rId29"/>
              </w:object>
            </w:r>
            <w:r w:rsidRPr="0023299F">
              <w:rPr>
                <w:rFonts w:eastAsia="MS Mincho"/>
                <w:lang w:val="en-US"/>
              </w:rPr>
              <w:t xml:space="preserve"> for a given serving cell in a TAG overlaps some portion of the first symbol of the PUSCH transmission on subframe</w:t>
            </w:r>
            <w:r>
              <w:rPr>
                <w:rFonts w:eastAsia="MS Mincho"/>
                <w:lang w:val="en-US"/>
              </w:rPr>
              <w:t>/</w:t>
            </w:r>
            <w:r>
              <w:rPr>
                <w:iCs/>
              </w:rPr>
              <w:t>slot/</w:t>
            </w:r>
            <w:proofErr w:type="spellStart"/>
            <w:r>
              <w:rPr>
                <w:iCs/>
              </w:rPr>
              <w:t>subslot</w:t>
            </w:r>
            <w:proofErr w:type="spellEnd"/>
            <w:r w:rsidRPr="0023299F">
              <w:rPr>
                <w:rFonts w:eastAsia="MS Mincho"/>
                <w:lang w:val="en-US"/>
              </w:rPr>
              <w:t xml:space="preserve"> </w:t>
            </w:r>
            <w:r w:rsidRPr="0023299F">
              <w:rPr>
                <w:position w:val="-6"/>
              </w:rPr>
              <w:object w:dxaOrig="440" w:dyaOrig="279" w14:anchorId="00DE5D33">
                <v:shape id="_x0000_i1035" type="#_x0000_t75" style="width:21.65pt;height:14.15pt" o:ole="">
                  <v:imagedata r:id="rId30" o:title=""/>
                </v:shape>
                <o:OLEObject Type="Embed" ProgID="Equation.3" ShapeID="_x0000_i1035" DrawAspect="Content" ObjectID="_1648036171" r:id="rId31"/>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6DAA0B32">
                <v:shape id="_x0000_i1036" type="#_x0000_t75" style="width:30.8pt;height:18.75pt" o:ole="">
                  <v:imagedata r:id="rId32" o:title=""/>
                </v:shape>
                <o:OLEObject Type="Embed" ProgID="Equation.3" ShapeID="_x0000_i1036" DrawAspect="Content" ObjectID="_1648036172" r:id="rId33"/>
              </w:object>
            </w:r>
            <w:r w:rsidRPr="0023299F">
              <w:rPr>
                <w:rFonts w:eastAsia="MS Mincho"/>
                <w:lang w:val="en-US"/>
              </w:rPr>
              <w:t>on any overlapped portion.</w:t>
            </w:r>
          </w:p>
          <w:p w14:paraId="15EBAD8E" w14:textId="77777777" w:rsidR="0055226F" w:rsidRPr="0023299F" w:rsidRDefault="0055226F" w:rsidP="0055226F">
            <w:pPr>
              <w:pStyle w:val="B1"/>
              <w:rPr>
                <w:rFonts w:eastAsia="MS Mincho"/>
                <w:lang w:val="en-US"/>
              </w:rPr>
            </w:pPr>
            <w:r w:rsidRPr="0023299F">
              <w:rPr>
                <w:rFonts w:eastAsia="MS Mincho"/>
                <w:lang w:val="en-US"/>
              </w:rPr>
              <w:t>-</w:t>
            </w:r>
            <w:r w:rsidRPr="0023299F">
              <w:rPr>
                <w:rFonts w:eastAsia="MS Mincho"/>
                <w:lang w:val="en-US"/>
              </w:rPr>
              <w:tab/>
              <w:t>If the UE is configured with multiple TAGs, and if the PUSCH transmission of the UE on subframe</w:t>
            </w:r>
            <w:r>
              <w:rPr>
                <w:rFonts w:eastAsia="MS Mincho"/>
                <w:lang w:val="en-US"/>
              </w:rPr>
              <w:t>/</w:t>
            </w:r>
            <w:r>
              <w:rPr>
                <w:iCs/>
              </w:rPr>
              <w:t>slot/</w:t>
            </w:r>
            <w:proofErr w:type="spellStart"/>
            <w:r>
              <w:rPr>
                <w:iCs/>
              </w:rPr>
              <w:t>subslot</w:t>
            </w:r>
            <w:proofErr w:type="spellEnd"/>
            <w:r w:rsidRPr="0023299F">
              <w:rPr>
                <w:rFonts w:eastAsia="MS Mincho"/>
                <w:lang w:val="en-US"/>
              </w:rPr>
              <w:t xml:space="preserve"> </w:t>
            </w:r>
            <w:r w:rsidRPr="0023299F">
              <w:rPr>
                <w:position w:val="-6"/>
              </w:rPr>
              <w:object w:dxaOrig="139" w:dyaOrig="260" w14:anchorId="2F7C7AAC">
                <v:shape id="_x0000_i1037" type="#_x0000_t75" style="width:6.65pt;height:13.3pt" o:ole="">
                  <v:imagedata r:id="rId28" o:title=""/>
                </v:shape>
                <o:OLEObject Type="Embed" ProgID="Equation.3" ShapeID="_x0000_i1037" DrawAspect="Content" ObjectID="_1648036173" r:id="rId34"/>
              </w:object>
            </w:r>
            <w:r w:rsidRPr="0023299F">
              <w:rPr>
                <w:rFonts w:eastAsia="MS Mincho"/>
                <w:lang w:val="en-US"/>
              </w:rPr>
              <w:t xml:space="preserve"> for a given serving cell in a TAG overlaps some portion of the first symbol of the PUCCH transmission on subframe</w:t>
            </w:r>
            <w:r>
              <w:rPr>
                <w:rFonts w:eastAsia="MS Mincho"/>
                <w:lang w:val="en-US"/>
              </w:rPr>
              <w:t>/</w:t>
            </w:r>
            <w:r>
              <w:rPr>
                <w:iCs/>
              </w:rPr>
              <w:t>slot/</w:t>
            </w:r>
            <w:proofErr w:type="spellStart"/>
            <w:r>
              <w:rPr>
                <w:iCs/>
              </w:rPr>
              <w:t>subslot</w:t>
            </w:r>
            <w:proofErr w:type="spellEnd"/>
            <w:r w:rsidRPr="0023299F">
              <w:rPr>
                <w:rFonts w:eastAsia="MS Mincho"/>
                <w:lang w:val="en-US"/>
              </w:rPr>
              <w:t xml:space="preserve"> </w:t>
            </w:r>
            <w:r w:rsidRPr="0023299F">
              <w:rPr>
                <w:position w:val="-6"/>
              </w:rPr>
              <w:object w:dxaOrig="440" w:dyaOrig="279" w14:anchorId="557AE117">
                <v:shape id="_x0000_i1038" type="#_x0000_t75" style="width:21.65pt;height:14.15pt" o:ole="">
                  <v:imagedata r:id="rId30" o:title=""/>
                </v:shape>
                <o:OLEObject Type="Embed" ProgID="Equation.3" ShapeID="_x0000_i1038" DrawAspect="Content" ObjectID="_1648036174" r:id="rId35"/>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661A0991">
                <v:shape id="_x0000_i1039" type="#_x0000_t75" style="width:30.8pt;height:18.75pt" o:ole="">
                  <v:imagedata r:id="rId32" o:title=""/>
                </v:shape>
                <o:OLEObject Type="Embed" ProgID="Equation.3" ShapeID="_x0000_i1039" DrawAspect="Content" ObjectID="_1648036175" r:id="rId36"/>
              </w:object>
            </w:r>
            <w:r w:rsidRPr="0023299F">
              <w:rPr>
                <w:rFonts w:eastAsia="MS Mincho"/>
                <w:lang w:val="en-US"/>
              </w:rPr>
              <w:t>on any overlapped portion.</w:t>
            </w:r>
          </w:p>
          <w:p w14:paraId="0D6DE24D" w14:textId="69A79C8C" w:rsidR="0055226F" w:rsidRDefault="0055226F" w:rsidP="0055226F">
            <w:pPr>
              <w:pStyle w:val="B1"/>
            </w:pPr>
            <w:r w:rsidRPr="0023299F">
              <w:t>-</w:t>
            </w:r>
            <w:r w:rsidRPr="0023299F">
              <w:tab/>
              <w:t xml:space="preserve">If the UE is configured with multiple TAGs, and if the </w:t>
            </w:r>
            <w:ins w:id="96" w:author="Le Liu" w:date="2020-04-08T18:53:00Z">
              <w:r w:rsidR="00A81DA1">
                <w:t xml:space="preserve">trigger </w:t>
              </w:r>
            </w:ins>
            <w:ins w:id="97" w:author="Le Liu" w:date="2020-04-07T20:45:00Z">
              <w:r>
                <w:t>type</w:t>
              </w:r>
            </w:ins>
            <w:ins w:id="98" w:author="Le Liu" w:date="2020-04-07T20:57:00Z">
              <w:r>
                <w:t xml:space="preserve"> </w:t>
              </w:r>
            </w:ins>
            <w:ins w:id="99" w:author="Le Liu" w:date="2020-04-07T20:45:00Z">
              <w:r>
                <w:t xml:space="preserve">0/1 </w:t>
              </w:r>
            </w:ins>
            <w:r w:rsidRPr="0023299F">
              <w:t>SRS transmission of the UE in a symbol on subframe/slot/</w:t>
            </w:r>
            <w:proofErr w:type="spellStart"/>
            <w:r w:rsidRPr="0023299F">
              <w:t>subslot</w:t>
            </w:r>
            <w:proofErr w:type="spellEnd"/>
            <w:r w:rsidRPr="0023299F">
              <w:t xml:space="preserve"> </w:t>
            </w:r>
            <w:r w:rsidRPr="0023299F">
              <w:rPr>
                <w:position w:val="-6"/>
              </w:rPr>
              <w:object w:dxaOrig="139" w:dyaOrig="260" w14:anchorId="0FEDF431">
                <v:shape id="_x0000_i1040" type="#_x0000_t75" style="width:7.5pt;height:13.3pt" o:ole="">
                  <v:imagedata r:id="rId28" o:title=""/>
                </v:shape>
                <o:OLEObject Type="Embed" ProgID="Equation.3" ShapeID="_x0000_i1040" DrawAspect="Content" ObjectID="_1648036176" r:id="rId37"/>
              </w:object>
            </w:r>
            <w:r w:rsidRPr="0023299F">
              <w:t xml:space="preserve"> for a given serving cell in a TAG overlaps with the PUCCH/PUSCH transmission on subframe/slot/</w:t>
            </w:r>
            <w:proofErr w:type="spellStart"/>
            <w:r w:rsidRPr="0023299F">
              <w:t>subslot</w:t>
            </w:r>
            <w:proofErr w:type="spellEnd"/>
            <w:r w:rsidRPr="0023299F">
              <w:t xml:space="preserve"> </w:t>
            </w:r>
            <w:r w:rsidRPr="0023299F">
              <w:rPr>
                <w:position w:val="-6"/>
              </w:rPr>
              <w:object w:dxaOrig="139" w:dyaOrig="260" w14:anchorId="36BDC096">
                <v:shape id="_x0000_i1041" type="#_x0000_t75" style="width:7.5pt;height:13.3pt" o:ole="">
                  <v:imagedata r:id="rId28" o:title=""/>
                </v:shape>
                <o:OLEObject Type="Embed" ProgID="Equation.3" ShapeID="_x0000_i1041" DrawAspect="Content" ObjectID="_1648036177" r:id="rId38"/>
              </w:object>
            </w:r>
            <w:r w:rsidRPr="0023299F">
              <w:t>or subframe/slot/</w:t>
            </w:r>
            <w:proofErr w:type="spellStart"/>
            <w:r w:rsidRPr="0023299F">
              <w:t>subslot</w:t>
            </w:r>
            <w:proofErr w:type="spellEnd"/>
            <w:r w:rsidRPr="0023299F">
              <w:t xml:space="preserve"> </w:t>
            </w:r>
            <w:r w:rsidRPr="0023299F">
              <w:rPr>
                <w:position w:val="-6"/>
              </w:rPr>
              <w:object w:dxaOrig="440" w:dyaOrig="279" w14:anchorId="28920A98">
                <v:shape id="_x0000_i1042" type="#_x0000_t75" style="width:22.45pt;height:13.3pt" o:ole="">
                  <v:imagedata r:id="rId30" o:title=""/>
                </v:shape>
                <o:OLEObject Type="Embed" ProgID="Equation.3" ShapeID="_x0000_i1042" DrawAspect="Content" ObjectID="_1648036178" r:id="rId39"/>
              </w:object>
            </w:r>
            <w:r w:rsidRPr="0023299F">
              <w:t xml:space="preserve"> for a different serving cell in the same or another TAG the UE shall drop </w:t>
            </w:r>
            <w:ins w:id="100" w:author="Le Liu" w:date="2020-04-08T18:53:00Z">
              <w:r w:rsidR="00A81DA1">
                <w:t xml:space="preserve">trigger </w:t>
              </w:r>
            </w:ins>
            <w:ins w:id="101" w:author="Le Liu" w:date="2020-04-07T20:45:00Z">
              <w:r>
                <w:t>type</w:t>
              </w:r>
            </w:ins>
            <w:ins w:id="102" w:author="Le Liu" w:date="2020-04-07T20:58:00Z">
              <w:r>
                <w:t xml:space="preserve"> </w:t>
              </w:r>
            </w:ins>
            <w:ins w:id="103" w:author="Le Liu" w:date="2020-04-07T20:45:00Z">
              <w:r>
                <w:t xml:space="preserve">0/1 </w:t>
              </w:r>
            </w:ins>
            <w:r w:rsidRPr="0023299F">
              <w:t xml:space="preserve">SRS if its total transmission power exceeds </w:t>
            </w:r>
            <w:r w:rsidRPr="0023299F">
              <w:rPr>
                <w:iCs/>
                <w:position w:val="-12"/>
              </w:rPr>
              <w:object w:dxaOrig="600" w:dyaOrig="360" w14:anchorId="05AD235E">
                <v:shape id="_x0000_i1043" type="#_x0000_t75" style="width:30.8pt;height:18.75pt" o:ole="">
                  <v:imagedata r:id="rId32" o:title=""/>
                </v:shape>
                <o:OLEObject Type="Embed" ProgID="Equation.3" ShapeID="_x0000_i1043" DrawAspect="Content" ObjectID="_1648036179" r:id="rId40"/>
              </w:object>
            </w:r>
            <w:r w:rsidRPr="0023299F">
              <w:t>on any overlapped portion of the symbol.</w:t>
            </w:r>
          </w:p>
          <w:p w14:paraId="5E2D8C89" w14:textId="52374CD9" w:rsidR="00AB2AAC" w:rsidRPr="00002F56" w:rsidRDefault="00AB2AAC" w:rsidP="00002F56">
            <w:pPr>
              <w:pStyle w:val="B1"/>
              <w:rPr>
                <w:sz w:val="18"/>
                <w:szCs w:val="18"/>
              </w:rPr>
            </w:pPr>
            <w:ins w:id="104" w:author="Le Liu" w:date="2020-04-08T19:31:00Z">
              <w:r w:rsidRPr="0023299F">
                <w:rPr>
                  <w:szCs w:val="18"/>
                </w:rPr>
                <w:t>-</w:t>
              </w:r>
              <w:r w:rsidRPr="0023299F">
                <w:rPr>
                  <w:szCs w:val="18"/>
                </w:rPr>
                <w:tab/>
              </w:r>
              <w:r w:rsidRPr="0023299F">
                <w:t xml:space="preserve">If the UE is configured with multiple TAGs, and if the </w:t>
              </w:r>
              <w:r>
                <w:t xml:space="preserve">trigger type 2 </w:t>
              </w:r>
              <w:r w:rsidRPr="0023299F">
                <w:t xml:space="preserve">SRS transmission of the UE in a symbol on subframe/slot/subslot </w:t>
              </w:r>
              <m:oMath>
                <m:r>
                  <w:rPr>
                    <w:rFonts w:ascii="Cambria Math" w:hAnsi="Cambria Math"/>
                  </w:rPr>
                  <m:t>i</m:t>
                </m:r>
              </m:oMath>
              <w:r w:rsidRPr="0023299F">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rsidRPr="0023299F">
                <w:t xml:space="preserve"> or</w:t>
              </w:r>
            </w:ins>
            <w:ins w:id="105" w:author="Le Liu" w:date="2020-04-09T15:36:00Z">
              <w:r>
                <w:t xml:space="preserve"> </w:t>
              </w:r>
            </w:ins>
            <w:ins w:id="106" w:author="Le Liu" w:date="2020-04-08T19:31:00Z">
              <w:r w:rsidRPr="0023299F">
                <w:t xml:space="preserve"> </w:t>
              </w:r>
              <m:oMath>
                <m:r>
                  <w:rPr>
                    <w:rFonts w:ascii="Cambria Math" w:hAnsi="Cambria Math"/>
                  </w:rPr>
                  <m:t>i+1</m:t>
                </m:r>
              </m:oMath>
              <w:r w:rsidRPr="0023299F">
                <w:t xml:space="preserve"> for a different serving cell in the same or another TAG</w:t>
              </w:r>
            </w:ins>
            <w:ins w:id="107" w:author="Le Liu" w:date="2020-04-09T15:38:00Z">
              <w:r>
                <w:t>,</w:t>
              </w:r>
            </w:ins>
            <w:ins w:id="108" w:author="Le Liu" w:date="2020-04-08T19:31:00Z">
              <w:r w:rsidRPr="0023299F">
                <w:t xml:space="preserve"> the UE shall drop </w:t>
              </w:r>
            </w:ins>
            <w:ins w:id="109" w:author="Le Liu" w:date="2020-04-09T15:38:00Z">
              <w:r>
                <w:t xml:space="preserve">the </w:t>
              </w:r>
            </w:ins>
            <w:ins w:id="110" w:author="Le Liu" w:date="2020-04-08T19:31:00Z">
              <w:r>
                <w:t xml:space="preserve">trigger type 2 </w:t>
              </w:r>
              <w:r w:rsidRPr="0023299F">
                <w:t xml:space="preserve">SRS </w:t>
              </w:r>
              <w:r>
                <w:t xml:space="preserve">in the overlapped symbol </w:t>
              </w:r>
              <w:r w:rsidRPr="0023299F">
                <w:t xml:space="preserve">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sidRPr="0023299F">
                <w:rPr>
                  <w:iCs/>
                </w:rPr>
                <w:t xml:space="preserve"> </w:t>
              </w:r>
              <w:r w:rsidRPr="0023299F">
                <w:t xml:space="preserve">on </w:t>
              </w:r>
              <w:r>
                <w:t>any</w:t>
              </w:r>
              <w:r w:rsidRPr="0023299F">
                <w:t xml:space="preserve"> overlapped portion of the symbol.</w:t>
              </w:r>
            </w:ins>
          </w:p>
          <w:p w14:paraId="4B8F62E9" w14:textId="15F6E28A" w:rsidR="0055226F" w:rsidRDefault="0055226F" w:rsidP="0055226F">
            <w:pPr>
              <w:pStyle w:val="B1"/>
              <w:rPr>
                <w:ins w:id="111" w:author="Le Liu" w:date="2020-04-08T19:31:00Z"/>
                <w:szCs w:val="18"/>
              </w:rPr>
            </w:pPr>
            <w:r w:rsidRPr="0023299F">
              <w:t>-</w:t>
            </w:r>
            <w:r w:rsidRPr="0023299F">
              <w:tab/>
              <w:t xml:space="preserve">If the UE is configured with multiple TAGs and more than 2 serving cells, and if the </w:t>
            </w:r>
            <w:ins w:id="112" w:author="Le Liu" w:date="2020-04-08T18:53:00Z">
              <w:r w:rsidR="00A81DA1">
                <w:t xml:space="preserve">trigger </w:t>
              </w:r>
            </w:ins>
            <w:ins w:id="113" w:author="Le Liu" w:date="2020-04-07T20:45:00Z">
              <w:r>
                <w:t>type</w:t>
              </w:r>
            </w:ins>
            <w:ins w:id="114" w:author="Le Liu" w:date="2020-04-07T20:57:00Z">
              <w:r>
                <w:t xml:space="preserve"> </w:t>
              </w:r>
            </w:ins>
            <w:ins w:id="115" w:author="Le Liu" w:date="2020-04-07T20:45:00Z">
              <w:r>
                <w:t xml:space="preserve">0/1 </w:t>
              </w:r>
            </w:ins>
            <w:r w:rsidRPr="0023299F">
              <w:t>SRS transmission of the UE in a symbol on subframe</w:t>
            </w:r>
            <w:r>
              <w:rPr>
                <w:rFonts w:eastAsia="MS Mincho"/>
                <w:lang w:val="en-US"/>
              </w:rPr>
              <w:t>/</w:t>
            </w:r>
            <w:r>
              <w:rPr>
                <w:iCs/>
              </w:rPr>
              <w:t>slot/</w:t>
            </w:r>
            <w:proofErr w:type="spellStart"/>
            <w:r>
              <w:rPr>
                <w:iCs/>
              </w:rPr>
              <w:t>subslot</w:t>
            </w:r>
            <w:proofErr w:type="spellEnd"/>
            <w:r w:rsidRPr="0023299F">
              <w:t xml:space="preserve"> </w:t>
            </w:r>
            <w:r w:rsidRPr="0023299F">
              <w:rPr>
                <w:position w:val="-6"/>
              </w:rPr>
              <w:object w:dxaOrig="139" w:dyaOrig="260" w14:anchorId="5E327ED3">
                <v:shape id="_x0000_i1044" type="#_x0000_t75" style="width:7.5pt;height:13.3pt" o:ole="">
                  <v:imagedata r:id="rId28" o:title=""/>
                </v:shape>
                <o:OLEObject Type="Embed" ProgID="Equation.3" ShapeID="_x0000_i1044" DrawAspect="Content" ObjectID="_1648036180" r:id="rId41"/>
              </w:object>
            </w:r>
            <w:r w:rsidRPr="0023299F">
              <w:t xml:space="preserve"> for a given serving cell overlaps with the SRS transmission on subframe/slot/</w:t>
            </w:r>
            <w:proofErr w:type="spellStart"/>
            <w:r w:rsidRPr="0023299F">
              <w:t>subslot</w:t>
            </w:r>
            <w:proofErr w:type="spellEnd"/>
            <w:r w:rsidRPr="0023299F">
              <w:t xml:space="preserve"> </w:t>
            </w:r>
            <w:r w:rsidRPr="0023299F">
              <w:rPr>
                <w:position w:val="-6"/>
              </w:rPr>
              <w:object w:dxaOrig="139" w:dyaOrig="260" w14:anchorId="52384EE6">
                <v:shape id="_x0000_i1045" type="#_x0000_t75" style="width:7.5pt;height:13.3pt" o:ole="">
                  <v:imagedata r:id="rId28" o:title=""/>
                </v:shape>
                <o:OLEObject Type="Embed" ProgID="Equation.3" ShapeID="_x0000_i1045" DrawAspect="Content" ObjectID="_1648036181" r:id="rId42"/>
              </w:object>
            </w:r>
            <w:r w:rsidRPr="0023299F">
              <w:t xml:space="preserve"> for a different serving cell(s) and with PUSCH/PUCCH transmission on subframe</w:t>
            </w:r>
            <w:r>
              <w:rPr>
                <w:rFonts w:eastAsia="MS Mincho"/>
                <w:lang w:val="en-US"/>
              </w:rPr>
              <w:t>/</w:t>
            </w:r>
            <w:r>
              <w:rPr>
                <w:iCs/>
              </w:rPr>
              <w:t>slot/</w:t>
            </w:r>
            <w:proofErr w:type="spellStart"/>
            <w:r>
              <w:rPr>
                <w:iCs/>
              </w:rPr>
              <w:t>subslot</w:t>
            </w:r>
            <w:proofErr w:type="spellEnd"/>
            <w:r w:rsidRPr="0023299F">
              <w:t xml:space="preserve"> </w:t>
            </w:r>
            <w:r w:rsidRPr="0023299F">
              <w:rPr>
                <w:position w:val="-6"/>
              </w:rPr>
              <w:object w:dxaOrig="139" w:dyaOrig="260" w14:anchorId="5537BD1F">
                <v:shape id="_x0000_i1046" type="#_x0000_t75" style="width:7.5pt;height:13.3pt" o:ole="">
                  <v:imagedata r:id="rId28" o:title=""/>
                </v:shape>
                <o:OLEObject Type="Embed" ProgID="Equation.3" ShapeID="_x0000_i1046" DrawAspect="Content" ObjectID="_1648036182" r:id="rId43"/>
              </w:object>
            </w:r>
            <w:r w:rsidRPr="0023299F">
              <w:t>or subframe/slot/</w:t>
            </w:r>
            <w:proofErr w:type="spellStart"/>
            <w:r w:rsidRPr="0023299F">
              <w:t>subslot</w:t>
            </w:r>
            <w:proofErr w:type="spellEnd"/>
            <w:r w:rsidRPr="0023299F">
              <w:t xml:space="preserve"> </w:t>
            </w:r>
            <w:r w:rsidRPr="0023299F">
              <w:rPr>
                <w:position w:val="-6"/>
              </w:rPr>
              <w:object w:dxaOrig="440" w:dyaOrig="279" w14:anchorId="565F39DC">
                <v:shape id="_x0000_i1047" type="#_x0000_t75" style="width:22.45pt;height:13.3pt" o:ole="">
                  <v:imagedata r:id="rId30" o:title=""/>
                </v:shape>
                <o:OLEObject Type="Embed" ProgID="Equation.3" ShapeID="_x0000_i1047" DrawAspect="Content" ObjectID="_1648036183" r:id="rId44"/>
              </w:object>
            </w:r>
            <w:r w:rsidRPr="0023299F">
              <w:t xml:space="preserve"> for another serving cell(s) the UE shall </w:t>
            </w:r>
            <w:r w:rsidRPr="0023299F">
              <w:rPr>
                <w:szCs w:val="18"/>
              </w:rPr>
              <w:t xml:space="preserve">drop the </w:t>
            </w:r>
            <w:ins w:id="116" w:author="Le Liu" w:date="2020-04-08T18:53:00Z">
              <w:r w:rsidR="00A81DA1">
                <w:t xml:space="preserve">trigger </w:t>
              </w:r>
            </w:ins>
            <w:ins w:id="117" w:author="Le Liu" w:date="2020-04-07T20:46:00Z">
              <w:r>
                <w:t>type</w:t>
              </w:r>
            </w:ins>
            <w:ins w:id="118" w:author="Le Liu" w:date="2020-04-07T20:57:00Z">
              <w:r>
                <w:t xml:space="preserve"> </w:t>
              </w:r>
            </w:ins>
            <w:ins w:id="119" w:author="Le Liu" w:date="2020-04-07T20:46:00Z">
              <w:r>
                <w:t xml:space="preserve">0/1 </w:t>
              </w:r>
            </w:ins>
            <w:r w:rsidRPr="0023299F">
              <w:rPr>
                <w:szCs w:val="18"/>
              </w:rPr>
              <w:t xml:space="preserve">SRS transmissions if the total transmission power exceeds </w:t>
            </w:r>
            <w:r w:rsidRPr="0023299F">
              <w:rPr>
                <w:iCs/>
                <w:position w:val="-12"/>
              </w:rPr>
              <w:object w:dxaOrig="600" w:dyaOrig="360" w14:anchorId="1E3B8078">
                <v:shape id="_x0000_i1048" type="#_x0000_t75" style="width:30.8pt;height:18.75pt" o:ole="">
                  <v:imagedata r:id="rId32" o:title=""/>
                </v:shape>
                <o:OLEObject Type="Embed" ProgID="Equation.3" ShapeID="_x0000_i1048" DrawAspect="Content" ObjectID="_1648036184" r:id="rId45"/>
              </w:object>
            </w:r>
            <w:r w:rsidRPr="0023299F">
              <w:rPr>
                <w:szCs w:val="18"/>
              </w:rPr>
              <w:t>on any overlapped portion of the symbol.</w:t>
            </w:r>
          </w:p>
          <w:p w14:paraId="3B5D9649" w14:textId="3769B0E3" w:rsidR="0096300C" w:rsidRPr="0023299F" w:rsidRDefault="0096300C" w:rsidP="0055226F">
            <w:pPr>
              <w:pStyle w:val="B1"/>
              <w:rPr>
                <w:sz w:val="18"/>
                <w:szCs w:val="18"/>
              </w:rPr>
            </w:pPr>
            <w:ins w:id="120" w:author="Le Liu" w:date="2020-04-08T19:31:00Z">
              <w:r w:rsidRPr="0023299F">
                <w:rPr>
                  <w:szCs w:val="18"/>
                </w:rPr>
                <w:t>-</w:t>
              </w:r>
              <w:r w:rsidRPr="0023299F">
                <w:rPr>
                  <w:szCs w:val="18"/>
                </w:rPr>
                <w:tab/>
              </w:r>
            </w:ins>
            <w:ins w:id="121" w:author="Le Liu" w:date="2020-04-09T19:44:00Z">
              <w:r w:rsidR="00002F56" w:rsidRPr="0023299F">
                <w:t xml:space="preserve">If the UE is configured with multiple TAGs and more than 2 serving cells, and if the </w:t>
              </w:r>
              <w:r w:rsidR="00002F56">
                <w:t xml:space="preserve">trigger type </w:t>
              </w:r>
            </w:ins>
            <w:ins w:id="122" w:author="Le Liu" w:date="2020-04-09T19:45:00Z">
              <w:r w:rsidR="00002F56">
                <w:t>2</w:t>
              </w:r>
            </w:ins>
            <w:ins w:id="123" w:author="Le Liu" w:date="2020-04-09T19:44:00Z">
              <w:r w:rsidR="00002F56">
                <w:t xml:space="preserve"> </w:t>
              </w:r>
              <w:r w:rsidR="00002F56" w:rsidRPr="0023299F">
                <w:t>SRS transmission of the UE in a symbol on subframe</w:t>
              </w:r>
              <w:r w:rsidR="00002F56">
                <w:rPr>
                  <w:rFonts w:eastAsia="MS Mincho"/>
                  <w:lang w:val="en-US"/>
                </w:rPr>
                <w:t>/</w:t>
              </w:r>
              <w:r w:rsidR="00002F56">
                <w:rPr>
                  <w:iCs/>
                </w:rPr>
                <w:t>slot/subslot</w:t>
              </w:r>
              <w:r w:rsidR="00002F56" w:rsidRPr="0023299F">
                <w:t xml:space="preserve"> </w:t>
              </w:r>
            </w:ins>
            <m:oMath>
              <m:r>
                <w:ins w:id="124" w:author="Le Liu" w:date="2020-04-09T19:47:00Z">
                  <w:rPr>
                    <w:rFonts w:ascii="Cambria Math" w:hAnsi="Cambria Math"/>
                  </w:rPr>
                  <m:t>i</m:t>
                </w:ins>
              </m:r>
            </m:oMath>
            <w:ins w:id="125" w:author="Le Liu" w:date="2020-04-09T19:44:00Z">
              <w:r w:rsidR="00002F56" w:rsidRPr="0023299F">
                <w:t xml:space="preserve"> for a given serving cell overlaps with the SRS transmission on subframe/slot/subslot </w:t>
              </w:r>
            </w:ins>
            <m:oMath>
              <m:r>
                <w:ins w:id="126" w:author="Le Liu" w:date="2020-04-09T19:47:00Z">
                  <w:rPr>
                    <w:rFonts w:ascii="Cambria Math" w:hAnsi="Cambria Math"/>
                  </w:rPr>
                  <m:t>i</m:t>
                </w:ins>
              </m:r>
              <m:r>
                <w:ins w:id="127" w:author="Le Liu" w:date="2020-04-09T20:37:00Z">
                  <w:rPr>
                    <w:rFonts w:ascii="Cambria Math" w:hAnsi="Cambria Math"/>
                  </w:rPr>
                  <m:t>-1</m:t>
                </w:ins>
              </m:r>
            </m:oMath>
            <w:ins w:id="128" w:author="Le Liu" w:date="2020-04-09T19:47:00Z">
              <w:r w:rsidR="00EB68E2">
                <w:t xml:space="preserve">, </w:t>
              </w:r>
              <m:oMath>
                <m:r>
                  <w:rPr>
                    <w:rFonts w:ascii="Cambria Math" w:hAnsi="Cambria Math"/>
                  </w:rPr>
                  <m:t>i</m:t>
                </m:r>
              </m:oMath>
              <w:r w:rsidR="00EB68E2" w:rsidRPr="0023299F">
                <w:t xml:space="preserve"> or</w:t>
              </w:r>
              <w:r w:rsidR="00EB68E2">
                <w:t xml:space="preserve"> </w:t>
              </w:r>
              <w:r w:rsidR="00EB68E2" w:rsidRPr="0023299F">
                <w:t xml:space="preserve"> </w:t>
              </w:r>
              <m:oMath>
                <m:r>
                  <w:rPr>
                    <w:rFonts w:ascii="Cambria Math" w:hAnsi="Cambria Math"/>
                  </w:rPr>
                  <m:t>i+1</m:t>
                </m:r>
              </m:oMath>
            </w:ins>
            <w:ins w:id="129" w:author="Le Liu" w:date="2020-04-09T19:44:00Z">
              <w:r w:rsidR="00002F56" w:rsidRPr="0023299F">
                <w:t xml:space="preserve"> for a different serving cell(s) and with PUSCH/PUCCH transmission on subframe</w:t>
              </w:r>
              <w:r w:rsidR="00002F56">
                <w:rPr>
                  <w:rFonts w:eastAsia="MS Mincho"/>
                  <w:lang w:val="en-US"/>
                </w:rPr>
                <w:t>/</w:t>
              </w:r>
              <w:r w:rsidR="00002F56">
                <w:rPr>
                  <w:iCs/>
                </w:rPr>
                <w:t>slot/subslot</w:t>
              </w:r>
            </w:ins>
            <w:ins w:id="130" w:author="Le Liu" w:date="2020-04-09T19:47:00Z">
              <w:r w:rsidR="00002F56">
                <w:rPr>
                  <w:iCs/>
                </w:rPr>
                <w:t xml:space="preserve"> </w:t>
              </w:r>
              <m:oMath>
                <m:r>
                  <w:rPr>
                    <w:rFonts w:ascii="Cambria Math" w:hAnsi="Cambria Math"/>
                  </w:rPr>
                  <m:t>i</m:t>
                </m:r>
              </m:oMath>
            </w:ins>
            <m:oMath>
              <m:r>
                <w:ins w:id="131" w:author="Le Liu" w:date="2020-04-09T20:38:00Z">
                  <w:rPr>
                    <w:rFonts w:ascii="Cambria Math" w:hAnsi="Cambria Math"/>
                  </w:rPr>
                  <m:t>-1</m:t>
                </w:ins>
              </m:r>
            </m:oMath>
            <w:ins w:id="132" w:author="Le Liu" w:date="2020-04-09T19:47:00Z">
              <w:r w:rsidR="00002F56">
                <w:t xml:space="preserve">, </w:t>
              </w:r>
              <m:oMath>
                <m:r>
                  <w:rPr>
                    <w:rFonts w:ascii="Cambria Math" w:hAnsi="Cambria Math"/>
                  </w:rPr>
                  <m:t>i</m:t>
                </m:r>
              </m:oMath>
              <w:r w:rsidR="00002F56" w:rsidRPr="0023299F">
                <w:t xml:space="preserve"> or</w:t>
              </w:r>
              <w:r w:rsidR="00002F56">
                <w:t xml:space="preserve"> </w:t>
              </w:r>
              <w:r w:rsidR="00002F56" w:rsidRPr="0023299F">
                <w:t xml:space="preserve"> </w:t>
              </w:r>
              <m:oMath>
                <m:r>
                  <w:rPr>
                    <w:rFonts w:ascii="Cambria Math" w:hAnsi="Cambria Math"/>
                  </w:rPr>
                  <m:t>i+1</m:t>
                </m:r>
              </m:oMath>
              <w:r w:rsidR="00002F56" w:rsidRPr="0023299F">
                <w:t xml:space="preserve"> </w:t>
              </w:r>
            </w:ins>
            <w:ins w:id="133" w:author="Le Liu" w:date="2020-04-09T19:44:00Z">
              <w:r w:rsidR="00002F56" w:rsidRPr="0023299F">
                <w:t>for another serving cell(s)</w:t>
              </w:r>
            </w:ins>
            <w:ins w:id="134" w:author="Le Liu" w:date="2020-04-09T19:47:00Z">
              <w:r w:rsidR="00002F56">
                <w:t>,</w:t>
              </w:r>
            </w:ins>
            <w:ins w:id="135" w:author="Le Liu" w:date="2020-04-09T19:44:00Z">
              <w:r w:rsidR="00002F56" w:rsidRPr="0023299F">
                <w:t xml:space="preserve"> the </w:t>
              </w:r>
              <w:r w:rsidR="00002F56" w:rsidRPr="0023299F">
                <w:lastRenderedPageBreak/>
                <w:t xml:space="preserve">UE shall </w:t>
              </w:r>
              <w:r w:rsidR="00002F56" w:rsidRPr="0023299F">
                <w:rPr>
                  <w:szCs w:val="18"/>
                </w:rPr>
                <w:t xml:space="preserve">drop the </w:t>
              </w:r>
              <w:r w:rsidR="00002F56">
                <w:t xml:space="preserve">trigger type </w:t>
              </w:r>
            </w:ins>
            <w:ins w:id="136" w:author="Le Liu" w:date="2020-04-09T19:48:00Z">
              <w:r w:rsidR="00002F56">
                <w:t>2</w:t>
              </w:r>
            </w:ins>
            <w:ins w:id="137" w:author="Le Liu" w:date="2020-04-09T19:44:00Z">
              <w:r w:rsidR="00002F56">
                <w:t xml:space="preserve"> </w:t>
              </w:r>
              <w:r w:rsidR="00002F56" w:rsidRPr="0023299F">
                <w:rPr>
                  <w:szCs w:val="18"/>
                </w:rPr>
                <w:t xml:space="preserve">SRS transmission </w:t>
              </w:r>
            </w:ins>
            <w:ins w:id="138" w:author="Le Liu" w:date="2020-04-10T11:35:00Z">
              <w:r w:rsidR="00646217">
                <w:t xml:space="preserve">in the overlapped symbol </w:t>
              </w:r>
            </w:ins>
            <w:ins w:id="139" w:author="Le Liu" w:date="2020-04-09T19:44:00Z">
              <w:r w:rsidR="00002F56" w:rsidRPr="0023299F">
                <w:rPr>
                  <w:szCs w:val="18"/>
                </w:rPr>
                <w:t xml:space="preserve">if the total transmission power exceeds </w:t>
              </w:r>
            </w:ins>
            <m:oMath>
              <m:sSub>
                <m:sSubPr>
                  <m:ctrlPr>
                    <w:ins w:id="140" w:author="Le Liu" w:date="2020-04-09T19:48:00Z">
                      <w:rPr>
                        <w:rFonts w:ascii="Cambria Math" w:hAnsi="Cambria Math"/>
                        <w:i/>
                      </w:rPr>
                    </w:ins>
                  </m:ctrlPr>
                </m:sSubPr>
                <m:e>
                  <m:r>
                    <w:ins w:id="141" w:author="Le Liu" w:date="2020-04-09T19:48:00Z">
                      <w:rPr>
                        <w:rFonts w:ascii="Cambria Math" w:hAnsi="Cambria Math"/>
                      </w:rPr>
                      <m:t>P</m:t>
                    </w:ins>
                  </m:r>
                </m:e>
                <m:sub>
                  <m:r>
                    <w:ins w:id="142" w:author="Le Liu" w:date="2020-04-09T19:48:00Z">
                      <w:rPr>
                        <w:rFonts w:ascii="Cambria Math" w:hAnsi="Cambria Math"/>
                      </w:rPr>
                      <m:t>CMAX</m:t>
                    </w:ins>
                  </m:r>
                </m:sub>
              </m:sSub>
            </m:oMath>
            <w:ins w:id="143" w:author="Le Liu" w:date="2020-04-09T19:48:00Z">
              <w:r w:rsidR="00D52EEE">
                <w:t xml:space="preserve"> </w:t>
              </w:r>
            </w:ins>
            <w:ins w:id="144" w:author="Le Liu" w:date="2020-04-09T19:44:00Z">
              <w:r w:rsidR="00002F56" w:rsidRPr="0023299F">
                <w:rPr>
                  <w:szCs w:val="18"/>
                </w:rPr>
                <w:t>on any overlapped portion of the symbol.</w:t>
              </w:r>
            </w:ins>
          </w:p>
          <w:p w14:paraId="56D274A9" w14:textId="77777777" w:rsidR="0055226F" w:rsidRPr="0023299F" w:rsidRDefault="0055226F" w:rsidP="0055226F">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Pr="0023299F">
              <w:rPr>
                <w:iCs/>
                <w:position w:val="-12"/>
              </w:rPr>
              <w:object w:dxaOrig="600" w:dyaOrig="360" w14:anchorId="6BBC435F">
                <v:shape id="_x0000_i1049" type="#_x0000_t75" style="width:30.8pt;height:18.75pt" o:ole="">
                  <v:imagedata r:id="rId32" o:title=""/>
                </v:shape>
                <o:OLEObject Type="Embed" ProgID="Equation.3" ShapeID="_x0000_i1049" DrawAspect="Content" ObjectID="_1648036185" r:id="rId46"/>
              </w:object>
            </w:r>
            <w:r w:rsidRPr="0023299F">
              <w:rPr>
                <w:szCs w:val="18"/>
              </w:rPr>
              <w:t>on any overlapped portion in the symbol.</w:t>
            </w:r>
          </w:p>
          <w:p w14:paraId="3AC4E141" w14:textId="3F30D3F8" w:rsidR="0055226F" w:rsidRPr="0096300C" w:rsidRDefault="0055226F" w:rsidP="0096300C">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Pr="0023299F">
              <w:rPr>
                <w:iCs/>
                <w:position w:val="-12"/>
              </w:rPr>
              <w:object w:dxaOrig="600" w:dyaOrig="360" w14:anchorId="3071942A">
                <v:shape id="_x0000_i1050" type="#_x0000_t75" style="width:30.8pt;height:18.75pt" o:ole="">
                  <v:imagedata r:id="rId32" o:title=""/>
                </v:shape>
                <o:OLEObject Type="Embed" ProgID="Equation.3" ShapeID="_x0000_i1050" DrawAspect="Content" ObjectID="_1648036186" r:id="rId47"/>
              </w:object>
            </w:r>
            <w:r w:rsidRPr="0023299F">
              <w:rPr>
                <w:szCs w:val="18"/>
              </w:rPr>
              <w:t>on the overlapped portion.</w:t>
            </w:r>
            <w:r w:rsidRPr="0023299F">
              <w:fldChar w:fldCharType="begin"/>
            </w:r>
            <w:r w:rsidRPr="0023299F">
              <w:fldChar w:fldCharType="end"/>
            </w:r>
            <w:r w:rsidRPr="0023299F">
              <w:fldChar w:fldCharType="begin"/>
            </w:r>
            <w:r w:rsidRPr="0023299F">
              <w:fldChar w:fldCharType="end"/>
            </w:r>
            <w:r w:rsidRPr="0023299F">
              <w:rPr>
                <w:iCs/>
              </w:rPr>
              <w:fldChar w:fldCharType="begin"/>
            </w:r>
            <w:r w:rsidRPr="0023299F">
              <w:rPr>
                <w:iCs/>
              </w:rPr>
              <w:fldChar w:fldCharType="end"/>
            </w:r>
          </w:p>
          <w:p w14:paraId="2E025115" w14:textId="5F21D7B7" w:rsidR="0055226F" w:rsidRPr="005D5F75" w:rsidRDefault="002C2460" w:rsidP="002C2460">
            <w:pPr>
              <w:jc w:val="center"/>
              <w:rPr>
                <w:rFonts w:ascii="Arial" w:hAnsi="Arial" w:cs="Arial"/>
                <w:lang w:val="en-US"/>
              </w:rPr>
            </w:pPr>
            <w:r>
              <w:rPr>
                <w:color w:val="FF0000"/>
                <w:sz w:val="36"/>
              </w:rPr>
              <w:t>&lt; Unchanged parts are omitted&gt;</w:t>
            </w:r>
          </w:p>
        </w:tc>
      </w:tr>
    </w:tbl>
    <w:p w14:paraId="106A6593" w14:textId="77777777" w:rsidR="00DF4CE9" w:rsidRDefault="00DF4CE9" w:rsidP="00DF4CE9">
      <w:pPr>
        <w:pStyle w:val="ListNumber"/>
        <w:spacing w:after="120"/>
        <w:ind w:left="0" w:firstLine="0"/>
        <w:jc w:val="both"/>
      </w:pPr>
    </w:p>
    <w:p w14:paraId="601D2C27" w14:textId="77777777" w:rsidR="00DF4CE9" w:rsidRDefault="00DF4CE9" w:rsidP="00227CE9">
      <w:pPr>
        <w:rPr>
          <w:rFonts w:ascii="Arial" w:hAnsi="Arial" w:cs="Arial"/>
          <w:lang w:val="en-US"/>
        </w:rPr>
      </w:pPr>
    </w:p>
    <w:p w14:paraId="25F3E58B" w14:textId="024CDEC6" w:rsidR="00A90B05" w:rsidRPr="00866F8F" w:rsidRDefault="005D5F75" w:rsidP="00866F8F">
      <w:pPr>
        <w:pStyle w:val="Heading1"/>
        <w:tabs>
          <w:tab w:val="left" w:pos="1440"/>
        </w:tabs>
        <w:ind w:left="360" w:hanging="360"/>
        <w:rPr>
          <w:b/>
        </w:rPr>
      </w:pPr>
      <w:r w:rsidRPr="00866F8F">
        <w:rPr>
          <w:b/>
        </w:rPr>
        <w:t xml:space="preserve">6. </w:t>
      </w:r>
      <w:r w:rsidR="0055226F" w:rsidRPr="005F6A92">
        <w:rPr>
          <w:b/>
        </w:rPr>
        <w:t>Issue #</w:t>
      </w:r>
      <w:r w:rsidR="0055226F" w:rsidRPr="00866F8F">
        <w:rPr>
          <w:b/>
        </w:rPr>
        <w:t>6</w:t>
      </w:r>
      <w:r w:rsidR="0055226F" w:rsidRPr="005F6A92">
        <w:rPr>
          <w:b/>
        </w:rPr>
        <w:t xml:space="preserve">: </w:t>
      </w:r>
      <w:r w:rsidR="0055226F">
        <w:rPr>
          <w:b/>
        </w:rPr>
        <w:t>Common/different configuration</w:t>
      </w:r>
      <w:r w:rsidR="00D577D1">
        <w:rPr>
          <w:b/>
        </w:rPr>
        <w:t>s</w:t>
      </w:r>
      <w:r w:rsidR="0055226F">
        <w:rPr>
          <w:b/>
        </w:rPr>
        <w:t xml:space="preserve"> for</w:t>
      </w:r>
      <w:r w:rsidR="002E4DEE">
        <w:rPr>
          <w:b/>
        </w:rPr>
        <w:t xml:space="preserve"> </w:t>
      </w:r>
      <w:r w:rsidR="00866F8F">
        <w:rPr>
          <w:b/>
        </w:rPr>
        <w:t xml:space="preserve">legacy aperiodic SRS </w:t>
      </w:r>
      <w:r w:rsidR="002E4DEE">
        <w:rPr>
          <w:b/>
        </w:rPr>
        <w:t xml:space="preserve">and </w:t>
      </w:r>
      <w:r w:rsidR="00866F8F">
        <w:rPr>
          <w:b/>
        </w:rPr>
        <w:t>additional</w:t>
      </w:r>
      <w:r w:rsidR="0055226F">
        <w:rPr>
          <w:b/>
        </w:rPr>
        <w:t xml:space="preserve"> SRS</w:t>
      </w:r>
    </w:p>
    <w:p w14:paraId="61E8A31F" w14:textId="7FED6AB9" w:rsidR="0055226F" w:rsidRPr="0055226F" w:rsidRDefault="00866F8F" w:rsidP="0055226F">
      <w:pPr>
        <w:rPr>
          <w:rStyle w:val="Hyperlink"/>
          <w:bCs/>
          <w:noProof/>
          <w:color w:val="auto"/>
          <w:u w:val="none"/>
          <w:lang w:eastAsia="zh-CN"/>
        </w:rPr>
      </w:pPr>
      <w:r>
        <w:rPr>
          <w:rStyle w:val="Hyperlink"/>
          <w:bCs/>
          <w:noProof/>
          <w:color w:val="auto"/>
          <w:u w:val="none"/>
          <w:lang w:eastAsia="zh-CN"/>
        </w:rPr>
        <w:t xml:space="preserve">Legacy </w:t>
      </w:r>
      <w:r w:rsidR="003660EF">
        <w:rPr>
          <w:rStyle w:val="Hyperlink"/>
          <w:bCs/>
          <w:noProof/>
          <w:color w:val="auto"/>
          <w:u w:val="none"/>
          <w:lang w:eastAsia="zh-CN"/>
        </w:rPr>
        <w:t>A-</w:t>
      </w:r>
      <w:r>
        <w:rPr>
          <w:rStyle w:val="Hyperlink"/>
          <w:bCs/>
          <w:noProof/>
          <w:color w:val="auto"/>
          <w:u w:val="none"/>
          <w:lang w:eastAsia="zh-CN"/>
        </w:rPr>
        <w:t xml:space="preserve">SRS (trigger type 1) and </w:t>
      </w:r>
      <w:r w:rsidR="001B4A4A">
        <w:rPr>
          <w:rStyle w:val="Hyperlink"/>
          <w:bCs/>
          <w:noProof/>
          <w:color w:val="auto"/>
          <w:u w:val="none"/>
          <w:lang w:eastAsia="zh-CN"/>
        </w:rPr>
        <w:t xml:space="preserve">aperiodic </w:t>
      </w:r>
      <w:r>
        <w:rPr>
          <w:rStyle w:val="Hyperlink"/>
          <w:bCs/>
          <w:noProof/>
          <w:color w:val="auto"/>
          <w:u w:val="none"/>
          <w:lang w:eastAsia="zh-CN"/>
        </w:rPr>
        <w:t xml:space="preserve">additional SRS (trigger type 2) have </w:t>
      </w:r>
      <w:r w:rsidR="001B4A4A">
        <w:rPr>
          <w:rStyle w:val="Hyperlink"/>
          <w:bCs/>
          <w:noProof/>
          <w:color w:val="auto"/>
          <w:u w:val="none"/>
          <w:lang w:eastAsia="zh-CN"/>
        </w:rPr>
        <w:t xml:space="preserve">many </w:t>
      </w:r>
      <w:r>
        <w:rPr>
          <w:rStyle w:val="Hyperlink"/>
          <w:bCs/>
          <w:noProof/>
          <w:color w:val="auto"/>
          <w:u w:val="none"/>
          <w:lang w:eastAsia="zh-CN"/>
        </w:rPr>
        <w:t xml:space="preserve">common configurations. </w:t>
      </w:r>
      <w:r w:rsidR="001B4A4A">
        <w:rPr>
          <w:rStyle w:val="Hyperlink"/>
          <w:bCs/>
          <w:noProof/>
          <w:color w:val="auto"/>
          <w:u w:val="none"/>
          <w:lang w:eastAsia="zh-CN"/>
        </w:rPr>
        <w:t>In current spec, t</w:t>
      </w:r>
      <w:r>
        <w:rPr>
          <w:rStyle w:val="Hyperlink"/>
          <w:bCs/>
          <w:noProof/>
          <w:color w:val="auto"/>
          <w:u w:val="none"/>
          <w:lang w:eastAsia="zh-CN"/>
        </w:rPr>
        <w:t xml:space="preserve">here are some configuration for </w:t>
      </w:r>
      <w:r w:rsidR="003660EF">
        <w:rPr>
          <w:rStyle w:val="Hyperlink"/>
          <w:bCs/>
          <w:noProof/>
          <w:color w:val="auto"/>
          <w:u w:val="none"/>
          <w:lang w:eastAsia="zh-CN"/>
        </w:rPr>
        <w:t>legacy A-</w:t>
      </w:r>
      <w:r>
        <w:rPr>
          <w:rStyle w:val="Hyperlink"/>
          <w:bCs/>
          <w:noProof/>
          <w:color w:val="auto"/>
          <w:u w:val="none"/>
          <w:lang w:eastAsia="zh-CN"/>
        </w:rPr>
        <w:t xml:space="preserve">SRS is not applied to </w:t>
      </w:r>
      <w:r w:rsidR="003660EF">
        <w:rPr>
          <w:rStyle w:val="Hyperlink"/>
          <w:bCs/>
          <w:noProof/>
          <w:color w:val="auto"/>
          <w:u w:val="none"/>
          <w:lang w:eastAsia="zh-CN"/>
        </w:rPr>
        <w:t>additional</w:t>
      </w:r>
      <w:r>
        <w:rPr>
          <w:rStyle w:val="Hyperlink"/>
          <w:bCs/>
          <w:noProof/>
          <w:color w:val="auto"/>
          <w:u w:val="none"/>
          <w:lang w:eastAsia="zh-CN"/>
        </w:rPr>
        <w:t xml:space="preserve"> SRS yet. </w:t>
      </w:r>
      <w:r w:rsidR="001B4A4A">
        <w:rPr>
          <w:rStyle w:val="Hyperlink"/>
          <w:bCs/>
          <w:noProof/>
          <w:color w:val="auto"/>
          <w:u w:val="none"/>
          <w:lang w:eastAsia="zh-CN"/>
        </w:rPr>
        <w:t xml:space="preserve">On the other hand, </w:t>
      </w:r>
      <w:r w:rsidR="003660EF">
        <w:rPr>
          <w:rStyle w:val="Hyperlink"/>
          <w:bCs/>
          <w:noProof/>
          <w:color w:val="auto"/>
          <w:u w:val="none"/>
          <w:lang w:eastAsia="zh-CN"/>
        </w:rPr>
        <w:t xml:space="preserve">some configuration for </w:t>
      </w:r>
      <w:r w:rsidR="001B4A4A">
        <w:rPr>
          <w:rStyle w:val="Hyperlink"/>
          <w:bCs/>
          <w:noProof/>
          <w:color w:val="auto"/>
          <w:u w:val="none"/>
          <w:lang w:eastAsia="zh-CN"/>
        </w:rPr>
        <w:t xml:space="preserve">legacy </w:t>
      </w:r>
      <w:r w:rsidR="003660EF">
        <w:rPr>
          <w:rStyle w:val="Hyperlink"/>
          <w:bCs/>
          <w:noProof/>
          <w:color w:val="auto"/>
          <w:u w:val="none"/>
          <w:lang w:eastAsia="zh-CN"/>
        </w:rPr>
        <w:t>A-</w:t>
      </w:r>
      <w:r w:rsidR="001B4A4A">
        <w:rPr>
          <w:rStyle w:val="Hyperlink"/>
          <w:bCs/>
          <w:noProof/>
          <w:color w:val="auto"/>
          <w:u w:val="none"/>
          <w:lang w:eastAsia="zh-CN"/>
        </w:rPr>
        <w:t>SRS can</w:t>
      </w:r>
      <w:r w:rsidR="003660EF">
        <w:rPr>
          <w:rStyle w:val="Hyperlink"/>
          <w:bCs/>
          <w:noProof/>
          <w:color w:val="auto"/>
          <w:u w:val="none"/>
          <w:lang w:eastAsia="zh-CN"/>
        </w:rPr>
        <w:t>not be applied to additional SRS. For example,</w:t>
      </w:r>
      <w:r>
        <w:rPr>
          <w:rStyle w:val="Hyperlink"/>
          <w:bCs/>
          <w:noProof/>
          <w:color w:val="auto"/>
          <w:u w:val="none"/>
          <w:lang w:eastAsia="zh-CN"/>
        </w:rPr>
        <w:t xml:space="preserve"> t</w:t>
      </w:r>
      <w:r w:rsidR="00B473ED">
        <w:rPr>
          <w:rStyle w:val="Hyperlink"/>
          <w:bCs/>
          <w:noProof/>
          <w:color w:val="auto"/>
          <w:u w:val="none"/>
          <w:lang w:eastAsia="zh-CN"/>
        </w:rPr>
        <w:t>he current spec about t</w:t>
      </w:r>
      <w:r w:rsidR="0055226F" w:rsidRPr="0055226F">
        <w:rPr>
          <w:rStyle w:val="Hyperlink"/>
          <w:bCs/>
          <w:noProof/>
          <w:color w:val="auto"/>
          <w:u w:val="none"/>
          <w:lang w:eastAsia="zh-CN"/>
        </w:rPr>
        <w:t>he configuration of</w:t>
      </w:r>
      <w:r>
        <w:rPr>
          <w:rStyle w:val="Hyperlink"/>
          <w:bCs/>
          <w:noProof/>
          <w:color w:val="auto"/>
          <w:u w:val="none"/>
          <w:lang w:eastAsia="zh-CN"/>
        </w:rPr>
        <w:t xml:space="preserve"> </w:t>
      </w:r>
      <w:r w:rsidRPr="0055226F">
        <w:rPr>
          <w:rStyle w:val="Hyperlink"/>
          <w:bCs/>
          <w:noProof/>
          <w:color w:val="auto"/>
          <w:u w:val="none"/>
          <w:lang w:eastAsia="zh-CN"/>
        </w:rPr>
        <w:t xml:space="preserve">FDD </w:t>
      </w:r>
      <w:r w:rsidR="0055226F">
        <w:rPr>
          <w:noProof/>
          <w:position w:val="-14"/>
        </w:rPr>
        <w:drawing>
          <wp:inline distT="0" distB="0" distL="0" distR="0" wp14:anchorId="187DF617" wp14:editId="335693B8">
            <wp:extent cx="294640" cy="220980"/>
            <wp:effectExtent l="0" t="0" r="0" b="762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94640" cy="220980"/>
                    </a:xfrm>
                    <a:prstGeom prst="rect">
                      <a:avLst/>
                    </a:prstGeom>
                    <a:noFill/>
                    <a:ln>
                      <a:noFill/>
                    </a:ln>
                  </pic:spPr>
                </pic:pic>
              </a:graphicData>
            </a:graphic>
          </wp:inline>
        </w:drawing>
      </w:r>
      <w:r w:rsidR="0055226F" w:rsidRPr="0055226F">
        <w:rPr>
          <w:rStyle w:val="Hyperlink"/>
          <w:bCs/>
          <w:noProof/>
          <w:color w:val="auto"/>
          <w:u w:val="none"/>
          <w:lang w:eastAsia="zh-CN"/>
        </w:rPr>
        <w:t xml:space="preserve"> and </w:t>
      </w:r>
      <w:r w:rsidR="0055226F">
        <w:rPr>
          <w:noProof/>
          <w:position w:val="-14"/>
        </w:rPr>
        <w:drawing>
          <wp:inline distT="0" distB="0" distL="0" distR="0" wp14:anchorId="0C658901" wp14:editId="2E459181">
            <wp:extent cx="372745" cy="247015"/>
            <wp:effectExtent l="0" t="0" r="8255" b="635"/>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72745" cy="247015"/>
                    </a:xfrm>
                    <a:prstGeom prst="rect">
                      <a:avLst/>
                    </a:prstGeom>
                    <a:noFill/>
                    <a:ln>
                      <a:noFill/>
                    </a:ln>
                  </pic:spPr>
                </pic:pic>
              </a:graphicData>
            </a:graphic>
          </wp:inline>
        </w:drawing>
      </w:r>
      <w:r w:rsidR="0055226F" w:rsidRPr="0055226F">
        <w:rPr>
          <w:rStyle w:val="Hyperlink"/>
          <w:bCs/>
          <w:noProof/>
          <w:color w:val="auto"/>
          <w:u w:val="none"/>
          <w:lang w:eastAsia="zh-CN"/>
        </w:rPr>
        <w:t xml:space="preserve"> </w:t>
      </w:r>
      <w:r>
        <w:rPr>
          <w:rStyle w:val="Hyperlink"/>
          <w:bCs/>
          <w:noProof/>
          <w:color w:val="auto"/>
          <w:u w:val="none"/>
          <w:lang w:eastAsia="zh-CN"/>
        </w:rPr>
        <w:t xml:space="preserve">used </w:t>
      </w:r>
      <w:r w:rsidR="00B473ED">
        <w:rPr>
          <w:rStyle w:val="Hyperlink"/>
          <w:bCs/>
          <w:noProof/>
          <w:color w:val="auto"/>
          <w:u w:val="none"/>
          <w:lang w:eastAsia="zh-CN"/>
        </w:rPr>
        <w:t>for</w:t>
      </w:r>
      <w:r w:rsidR="0055226F" w:rsidRPr="0055226F">
        <w:rPr>
          <w:rStyle w:val="Hyperlink"/>
          <w:bCs/>
          <w:noProof/>
          <w:color w:val="auto"/>
          <w:u w:val="none"/>
          <w:lang w:eastAsia="zh-CN"/>
        </w:rPr>
        <w:t xml:space="preserve"> </w:t>
      </w:r>
      <w:r w:rsidR="003660EF">
        <w:rPr>
          <w:rStyle w:val="Hyperlink"/>
          <w:bCs/>
          <w:noProof/>
          <w:color w:val="auto"/>
          <w:u w:val="none"/>
          <w:lang w:eastAsia="zh-CN"/>
        </w:rPr>
        <w:t>additional</w:t>
      </w:r>
      <w:r w:rsidR="0055226F" w:rsidRPr="0055226F">
        <w:rPr>
          <w:rStyle w:val="Hyperlink"/>
          <w:bCs/>
          <w:noProof/>
          <w:color w:val="auto"/>
          <w:u w:val="none"/>
          <w:lang w:eastAsia="zh-CN"/>
        </w:rPr>
        <w:t xml:space="preserve"> SRS</w:t>
      </w:r>
      <w:r w:rsidR="00B473ED">
        <w:rPr>
          <w:rStyle w:val="Hyperlink"/>
          <w:bCs/>
          <w:noProof/>
          <w:color w:val="auto"/>
          <w:u w:val="none"/>
          <w:lang w:eastAsia="zh-CN"/>
        </w:rPr>
        <w:t xml:space="preserve"> is not correct</w:t>
      </w:r>
      <w:r w:rsidR="0055226F" w:rsidRPr="0055226F">
        <w:rPr>
          <w:rStyle w:val="Hyperlink"/>
          <w:bCs/>
          <w:noProof/>
          <w:color w:val="auto"/>
          <w:u w:val="none"/>
          <w:lang w:eastAsia="zh-CN"/>
        </w:rPr>
        <w:t xml:space="preserve">. </w:t>
      </w:r>
      <w:r w:rsidR="001B4A4A">
        <w:rPr>
          <w:rStyle w:val="Hyperlink"/>
          <w:bCs/>
          <w:noProof/>
          <w:color w:val="auto"/>
          <w:u w:val="none"/>
          <w:lang w:eastAsia="zh-CN"/>
        </w:rPr>
        <w:t>The proposed TP for Sect. 8.2 of TS 36.213 is given below.</w:t>
      </w:r>
    </w:p>
    <w:p w14:paraId="27AD22FE" w14:textId="2F38B313" w:rsidR="0055226F" w:rsidRDefault="0055226F" w:rsidP="0055226F">
      <w:pPr>
        <w:rPr>
          <w:rStyle w:val="Hyperlink"/>
          <w:noProof/>
          <w:lang w:eastAsia="zh-CN"/>
        </w:rPr>
      </w:pPr>
      <w:r w:rsidRPr="00A31E82">
        <w:rPr>
          <w:rStyle w:val="Hyperlink"/>
          <w:noProof/>
          <w:lang w:eastAsia="zh-CN"/>
        </w:rPr>
        <w:fldChar w:fldCharType="begin"/>
      </w:r>
      <w:r w:rsidRPr="00A31E82">
        <w:rPr>
          <w:rStyle w:val="Hyperlink"/>
          <w:b/>
          <w:noProof/>
          <w:lang w:eastAsia="zh-CN"/>
        </w:rPr>
        <w:instrText xml:space="preserve"> TOC \n \h \z \t "Proposal" \c </w:instrText>
      </w:r>
      <w:r w:rsidRPr="00A31E82">
        <w:rPr>
          <w:rStyle w:val="Hyperlink"/>
          <w:noProof/>
          <w:lang w:eastAsia="zh-CN"/>
        </w:rPr>
        <w:fldChar w:fldCharType="separate"/>
      </w:r>
      <w:hyperlink w:anchor="_Toc509923397" w:history="1">
        <w:r w:rsidRPr="00A31E82">
          <w:rPr>
            <w:rStyle w:val="Hyperlink"/>
            <w:b/>
            <w:noProof/>
            <w:lang w:eastAsia="zh-CN"/>
          </w:rPr>
          <w:t xml:space="preserve">Proposal </w:t>
        </w:r>
        <w:r>
          <w:rPr>
            <w:rStyle w:val="Hyperlink"/>
            <w:b/>
            <w:noProof/>
            <w:lang w:eastAsia="zh-CN"/>
          </w:rPr>
          <w:t>6</w:t>
        </w:r>
        <w:r w:rsidRPr="00A31E82">
          <w:rPr>
            <w:rStyle w:val="Hyperlink"/>
            <w:b/>
            <w:lang w:eastAsia="zh-CN"/>
          </w:rPr>
          <w:tab/>
        </w:r>
        <w:r w:rsidRPr="00A31E82">
          <w:rPr>
            <w:rStyle w:val="Hyperlink"/>
            <w:b/>
            <w:noProof/>
            <w:lang w:eastAsia="zh-CN"/>
          </w:rPr>
          <w:t xml:space="preserve">Agree on the TP presented in Sect. </w:t>
        </w:r>
        <w:r>
          <w:rPr>
            <w:rStyle w:val="Hyperlink"/>
            <w:b/>
            <w:noProof/>
            <w:lang w:eastAsia="zh-CN"/>
          </w:rPr>
          <w:t>6</w:t>
        </w:r>
        <w:r w:rsidRPr="00A31E82">
          <w:rPr>
            <w:rStyle w:val="Hyperlink"/>
            <w:b/>
            <w:noProof/>
            <w:lang w:eastAsia="zh-CN"/>
          </w:rPr>
          <w:t xml:space="preserve"> and capture its</w:t>
        </w:r>
        <w:r w:rsidRPr="0069573F">
          <w:rPr>
            <w:rStyle w:val="Hyperlink"/>
            <w:rFonts w:ascii="Times" w:eastAsia="Batang" w:hAnsi="Times"/>
            <w:b/>
            <w:bCs/>
            <w:noProof/>
            <w:szCs w:val="24"/>
            <w:lang w:eastAsia="zh-CN"/>
          </w:rPr>
          <w:t xml:space="preserve"> content for</w:t>
        </w:r>
        <w:r w:rsidRPr="0069573F">
          <w:rPr>
            <w:rStyle w:val="Hyperlink"/>
            <w:rFonts w:ascii="Times" w:hAnsi="Times"/>
            <w:b/>
            <w:bCs/>
            <w:noProof/>
            <w:szCs w:val="24"/>
            <w:lang w:eastAsia="zh-CN"/>
          </w:rPr>
          <w:t xml:space="preserve"> </w:t>
        </w:r>
        <w:r w:rsidRPr="0069573F">
          <w:rPr>
            <w:rStyle w:val="Hyperlink"/>
            <w:rFonts w:ascii="Times" w:eastAsia="Batang" w:hAnsi="Times"/>
            <w:b/>
            <w:bCs/>
            <w:noProof/>
            <w:szCs w:val="24"/>
            <w:lang w:eastAsia="zh-CN"/>
          </w:rPr>
          <w:t xml:space="preserve">Sect. 8.2 of TS </w:t>
        </w:r>
        <w:r w:rsidRPr="00A31E82">
          <w:rPr>
            <w:rStyle w:val="Hyperlink"/>
            <w:b/>
            <w:noProof/>
            <w:lang w:eastAsia="zh-CN"/>
          </w:rPr>
          <w:t>36.213.</w:t>
        </w:r>
      </w:hyperlink>
      <w:r w:rsidRPr="00A31E82">
        <w:rPr>
          <w:rStyle w:val="Hyperlink"/>
          <w:noProof/>
          <w:lang w:eastAsia="zh-CN"/>
        </w:rPr>
        <w:fldChar w:fldCharType="end"/>
      </w:r>
    </w:p>
    <w:tbl>
      <w:tblPr>
        <w:tblStyle w:val="TableGrid"/>
        <w:tblW w:w="0" w:type="auto"/>
        <w:tblLook w:val="04A0" w:firstRow="1" w:lastRow="0" w:firstColumn="1" w:lastColumn="0" w:noHBand="0" w:noVBand="1"/>
      </w:tblPr>
      <w:tblGrid>
        <w:gridCol w:w="9445"/>
      </w:tblGrid>
      <w:tr w:rsidR="0055226F" w14:paraId="2C03F2AD" w14:textId="77777777" w:rsidTr="000D039B">
        <w:tc>
          <w:tcPr>
            <w:tcW w:w="9445" w:type="dxa"/>
          </w:tcPr>
          <w:p w14:paraId="6F292D6F" w14:textId="4516B67D" w:rsidR="0055226F" w:rsidRDefault="0055226F" w:rsidP="00966DA0">
            <w:r w:rsidRPr="00CA6EDF">
              <w:t>T</w:t>
            </w:r>
            <w:r w:rsidRPr="00CA6EDF">
              <w:rPr>
                <w:rFonts w:hint="eastAsia"/>
              </w:rPr>
              <w:t xml:space="preserve">ext </w:t>
            </w:r>
            <w:r w:rsidRPr="00CA6EDF">
              <w:t>proposal to 36.21</w:t>
            </w:r>
            <w:r>
              <w:t>3</w:t>
            </w:r>
          </w:p>
          <w:p w14:paraId="1363A2EB" w14:textId="706DCC1D" w:rsidR="004B4E83" w:rsidRDefault="004B4E83" w:rsidP="004B4E83">
            <w:pPr>
              <w:jc w:val="center"/>
            </w:pPr>
            <w:r>
              <w:rPr>
                <w:color w:val="FF0000"/>
                <w:sz w:val="36"/>
              </w:rPr>
              <w:t>&lt; Unchanged parts are omitted&gt;</w:t>
            </w:r>
          </w:p>
          <w:p w14:paraId="2598D99E" w14:textId="77777777" w:rsidR="0055226F" w:rsidRPr="000D3CFB" w:rsidRDefault="0055226F" w:rsidP="0055226F">
            <w:pPr>
              <w:pStyle w:val="Heading2"/>
              <w:outlineLvl w:val="1"/>
            </w:pPr>
            <w:r w:rsidRPr="000D3CFB">
              <w:t>8.2</w:t>
            </w:r>
            <w:r w:rsidRPr="000D3CFB">
              <w:tab/>
              <w:t>UE sounding</w:t>
            </w:r>
            <w:r w:rsidRPr="000D3CFB">
              <w:rPr>
                <w:rFonts w:hint="eastAsia"/>
              </w:rPr>
              <w:t xml:space="preserve"> </w:t>
            </w:r>
            <w:r w:rsidRPr="000D3CFB">
              <w:t>procedure</w:t>
            </w:r>
          </w:p>
          <w:p w14:paraId="436A2D96" w14:textId="77777777" w:rsidR="00BE37F1" w:rsidRDefault="00BE37F1" w:rsidP="00BE37F1">
            <w:r>
              <w:t xml:space="preserve">If the UE is configured with a </w:t>
            </w:r>
            <w:r>
              <w:rPr>
                <w:rFonts w:eastAsia="SimSun"/>
                <w:lang w:eastAsia="zh-CN"/>
              </w:rPr>
              <w:t>PUCCH-SCell</w:t>
            </w:r>
            <w:r>
              <w:t xml:space="preserve">, the UE shall apply the procedures described in this clause for both </w:t>
            </w:r>
            <w:r>
              <w:rPr>
                <w:rFonts w:eastAsia="SimSun"/>
                <w:lang w:eastAsia="zh-CN"/>
              </w:rPr>
              <w:t>primary PUCCH group</w:t>
            </w:r>
            <w:r>
              <w:t xml:space="preserve"> and </w:t>
            </w:r>
            <w:r>
              <w:rPr>
                <w:rFonts w:eastAsia="SimSun"/>
                <w:lang w:eastAsia="zh-CN"/>
              </w:rPr>
              <w:t>secondary PUCCH group</w:t>
            </w:r>
            <w:r>
              <w:t xml:space="preserve"> unless stated otherwise</w:t>
            </w:r>
          </w:p>
          <w:p w14:paraId="5B63AD41" w14:textId="77777777" w:rsidR="00BE37F1" w:rsidRDefault="00BE37F1" w:rsidP="00BE37F1">
            <w:pPr>
              <w:pStyle w:val="B1"/>
              <w:numPr>
                <w:ilvl w:val="0"/>
                <w:numId w:val="48"/>
              </w:numPr>
              <w:overflowPunct w:val="0"/>
              <w:autoSpaceDE w:val="0"/>
              <w:autoSpaceDN w:val="0"/>
              <w:adjustRightInd w:val="0"/>
              <w:ind w:left="576" w:hanging="288"/>
            </w:pPr>
            <w:r>
              <w:t xml:space="preserve">When the procedures are applied for </w:t>
            </w:r>
            <w:r>
              <w:rPr>
                <w:rFonts w:eastAsia="SimSun"/>
                <w:lang w:eastAsia="zh-CN"/>
              </w:rPr>
              <w:t>the primary PUCCH group</w:t>
            </w:r>
            <w:r>
              <w:t xml:space="preserve">, the terms </w:t>
            </w:r>
            <w:r>
              <w:rPr>
                <w:lang w:val="en-US"/>
              </w:rPr>
              <w:t xml:space="preserve">'secondary cell', 'secondary cells', </w:t>
            </w:r>
            <w:r>
              <w:t>'serving cell'</w:t>
            </w:r>
            <w:r>
              <w:rPr>
                <w:lang w:val="en-US"/>
              </w:rPr>
              <w:t xml:space="preserve">, and </w:t>
            </w:r>
            <w:r>
              <w:t xml:space="preserve">'serving cells' in this clause refer to </w:t>
            </w:r>
            <w:r>
              <w:rPr>
                <w:lang w:val="en-US"/>
              </w:rPr>
              <w:t xml:space="preserve">secondary cell, secondary cells, </w:t>
            </w:r>
            <w:r>
              <w:t xml:space="preserve">serving cell or serving cells belonging to the </w:t>
            </w:r>
            <w:r>
              <w:rPr>
                <w:rFonts w:eastAsia="SimSun"/>
                <w:lang w:eastAsia="zh-CN"/>
              </w:rPr>
              <w:t>primary PUCCH group</w:t>
            </w:r>
            <w:r>
              <w:rPr>
                <w:lang w:val="en-US"/>
              </w:rPr>
              <w:t xml:space="preserve"> respectively unless stated otherwise</w:t>
            </w:r>
            <w:r>
              <w:t>.</w:t>
            </w:r>
          </w:p>
          <w:p w14:paraId="19FA87AF" w14:textId="77777777" w:rsidR="00BE37F1" w:rsidRDefault="00BE37F1" w:rsidP="00BE37F1">
            <w:pPr>
              <w:pStyle w:val="B1"/>
              <w:numPr>
                <w:ilvl w:val="0"/>
                <w:numId w:val="48"/>
              </w:numPr>
              <w:overflowPunct w:val="0"/>
              <w:autoSpaceDE w:val="0"/>
              <w:autoSpaceDN w:val="0"/>
              <w:adjustRightInd w:val="0"/>
              <w:ind w:left="576" w:hanging="288"/>
              <w:rPr>
                <w:lang w:eastAsia="ko-KR"/>
              </w:rPr>
            </w:pPr>
            <w:r>
              <w:t xml:space="preserve">When the procedures are applied for </w:t>
            </w:r>
            <w:r>
              <w:rPr>
                <w:rFonts w:eastAsia="SimSun"/>
                <w:lang w:eastAsia="zh-CN"/>
              </w:rPr>
              <w:t>secondary PUCCH group</w:t>
            </w:r>
            <w:r>
              <w:t xml:space="preserve">, the terms </w:t>
            </w:r>
            <w:r>
              <w:rPr>
                <w:lang w:val="en-US"/>
              </w:rPr>
              <w:t xml:space="preserve">'secondary cell', 'secondary cells', </w:t>
            </w:r>
            <w:r>
              <w:t xml:space="preserve">'serving cell' and 'serving cells' in this clause refer to </w:t>
            </w:r>
            <w:r>
              <w:rPr>
                <w:lang w:val="en-US"/>
              </w:rPr>
              <w:t xml:space="preserve">secondary cell, secondary cells (not including the </w:t>
            </w:r>
            <w:r>
              <w:rPr>
                <w:rFonts w:eastAsia="SimSun"/>
                <w:lang w:val="en-US" w:eastAsia="zh-CN"/>
              </w:rPr>
              <w:t>PUCCH-SCell</w:t>
            </w:r>
            <w:r>
              <w:rPr>
                <w:lang w:val="en-US"/>
              </w:rPr>
              <w:t xml:space="preserve">), </w:t>
            </w:r>
            <w:r>
              <w:t>serving cell</w:t>
            </w:r>
            <w:r>
              <w:rPr>
                <w:lang w:val="en-US"/>
              </w:rPr>
              <w:t xml:space="preserve">, </w:t>
            </w:r>
            <w:r>
              <w:t xml:space="preserve">serving cells belonging to the </w:t>
            </w:r>
            <w:r>
              <w:rPr>
                <w:rFonts w:eastAsia="SimSun"/>
                <w:lang w:eastAsia="zh-CN"/>
              </w:rPr>
              <w:t>secondary PUCCH group</w:t>
            </w:r>
            <w:r>
              <w:rPr>
                <w:lang w:val="en-US"/>
              </w:rPr>
              <w:t xml:space="preserve"> respectively unless stated otherwise</w:t>
            </w:r>
            <w:r>
              <w:t xml:space="preserve">. The term 'primary cell' in this clause refers to the </w:t>
            </w:r>
            <w:r>
              <w:rPr>
                <w:rFonts w:eastAsia="SimSun"/>
                <w:lang w:eastAsia="zh-CN"/>
              </w:rPr>
              <w:t>PUCCH-</w:t>
            </w:r>
            <w:r>
              <w:t xml:space="preserve">SCell of the </w:t>
            </w:r>
            <w:r>
              <w:rPr>
                <w:rFonts w:eastAsia="SimSun"/>
                <w:lang w:eastAsia="zh-CN"/>
              </w:rPr>
              <w:t>secondary PUCCH group</w:t>
            </w:r>
            <w:r>
              <w:t>.</w:t>
            </w:r>
          </w:p>
          <w:p w14:paraId="3B33FBB9" w14:textId="77777777" w:rsidR="00BE37F1" w:rsidRDefault="00BE37F1" w:rsidP="00BE37F1">
            <w:r>
              <w:t xml:space="preserve">A UE shall transmit Sounding Reference Symbol (SRS) on per serving cell SRS resources based on three trigger types: </w:t>
            </w:r>
          </w:p>
          <w:p w14:paraId="544CB60E" w14:textId="77777777" w:rsidR="00BE37F1" w:rsidRDefault="00BE37F1" w:rsidP="00BE37F1">
            <w:pPr>
              <w:pStyle w:val="B1"/>
            </w:pPr>
            <w:r>
              <w:t>-</w:t>
            </w:r>
            <w:r>
              <w:tab/>
              <w:t xml:space="preserve">trigger type 0: higher layer signalling </w:t>
            </w:r>
          </w:p>
          <w:p w14:paraId="1DF12CBA" w14:textId="77777777" w:rsidR="00BE37F1" w:rsidRDefault="00BE37F1" w:rsidP="00BE37F1">
            <w:pPr>
              <w:pStyle w:val="B1"/>
            </w:pPr>
            <w:r>
              <w:t>-</w:t>
            </w:r>
            <w:r>
              <w:tab/>
              <w:t>trigger type 1: DCI formats 0/0A/0B/4/4A/4B/1A/6-0A/6-1A for FDD, TDD, and frame structure type 3 and DCI formats 2B/2C/2D/3B for TDD, and frame structure type 3, and DCI format 7-0A</w:t>
            </w:r>
            <w:r>
              <w:rPr>
                <w:lang w:val="en-US"/>
              </w:rPr>
              <w:t>/7-0B/7-1E/7-1F/7-1G</w:t>
            </w:r>
            <w:r>
              <w:t xml:space="preserve"> for TDD if the UE is configured by higher layers for SRS triggering via DCI format 7-0A and has </w:t>
            </w:r>
            <w:r>
              <w:lastRenderedPageBreak/>
              <w:t xml:space="preserve">indicated the capability </w:t>
            </w:r>
            <w:r>
              <w:rPr>
                <w:i/>
              </w:rPr>
              <w:t>srs-DCI7-Triggering-FS2-r15/ srs-DCI7-Triggering-FS2-r16</w:t>
            </w:r>
            <w:r>
              <w:rPr>
                <w:lang w:val="en-US"/>
              </w:rPr>
              <w:t xml:space="preserve"> and the UE is configured for SRS triggering with </w:t>
            </w:r>
            <w:r>
              <w:rPr>
                <w:i/>
                <w:lang w:val="en-US"/>
              </w:rPr>
              <w:t>srs-DCI7-TriggeringConfig-r15/</w:t>
            </w:r>
            <w:r>
              <w:rPr>
                <w:i/>
              </w:rPr>
              <w:t xml:space="preserve"> srs-DCI7-Triggering-FS2-r16</w:t>
            </w:r>
            <w:r>
              <w:t xml:space="preserve">. </w:t>
            </w:r>
          </w:p>
          <w:p w14:paraId="484D95CA" w14:textId="77777777" w:rsidR="00BE37F1" w:rsidRDefault="00BE37F1" w:rsidP="00BE37F1">
            <w:pPr>
              <w:pStyle w:val="B1"/>
              <w:numPr>
                <w:ilvl w:val="0"/>
                <w:numId w:val="49"/>
              </w:numPr>
              <w:overflowPunct w:val="0"/>
              <w:autoSpaceDE w:val="0"/>
              <w:autoSpaceDN w:val="0"/>
              <w:adjustRightInd w:val="0"/>
              <w:ind w:left="576" w:hanging="288"/>
            </w:pPr>
            <w:r>
              <w:t>trigger type 2: DCI formats 0/4/1A/6-0A/6-1A for FDD and TDD, and DCI formats 2B/2C/2D/3B for TDD, and DCI format 7-0A</w:t>
            </w:r>
            <w:r>
              <w:rPr>
                <w:lang w:val="en-US"/>
              </w:rPr>
              <w:t>/7-0B/7-1E/7-1F/7-1G</w:t>
            </w:r>
            <w:r>
              <w:t xml:space="preserve"> for TDD if the UE is configured by higher layers for SRS triggering via DCI format 7-0A and has indicated the capability </w:t>
            </w:r>
            <w:r>
              <w:rPr>
                <w:i/>
              </w:rPr>
              <w:t>srs-DCI7-Triggering-FS2-r16</w:t>
            </w:r>
            <w:r>
              <w:rPr>
                <w:lang w:val="en-US"/>
              </w:rPr>
              <w:t xml:space="preserve"> and the UE is configured for SRS triggering with </w:t>
            </w:r>
            <w:r>
              <w:rPr>
                <w:i/>
                <w:lang w:val="en-US"/>
              </w:rPr>
              <w:t>srs-DCI7-TriggeringConfig-r16</w:t>
            </w:r>
            <w:r>
              <w:t>.</w:t>
            </w:r>
          </w:p>
          <w:p w14:paraId="63784564" w14:textId="77777777" w:rsidR="00BE37F1" w:rsidRDefault="00BE37F1" w:rsidP="00BE37F1">
            <w:pPr>
              <w:rPr>
                <w:rFonts w:eastAsia="SimSun"/>
                <w:lang w:val="en-AU" w:eastAsia="zh-CN"/>
              </w:rPr>
            </w:pPr>
            <w:r>
              <w:rPr>
                <w:rFonts w:eastAsia="SimSun"/>
                <w:lang w:val="en-AU" w:eastAsia="zh-CN"/>
              </w:rPr>
              <w:t>A UE is not expected to be configured with SRS trigger type 0 on a LAA SCell.</w:t>
            </w:r>
          </w:p>
          <w:p w14:paraId="180AF375" w14:textId="77777777" w:rsidR="00BE37F1" w:rsidRDefault="00BE37F1" w:rsidP="00BE37F1">
            <w:r>
              <w:t xml:space="preserve">In case both trigger type 0 and trigger type 1 SRS transmissions would occur in the same subframe in the same serving cell, the UE shall only transmit the trigger type 1 SRS transmission. This prioritization rule shall be applied before other prioritization rules defined in this subclause. </w:t>
            </w:r>
          </w:p>
          <w:p w14:paraId="772A9915" w14:textId="77777777" w:rsidR="00BE37F1" w:rsidRDefault="00BE37F1" w:rsidP="00BE37F1">
            <w:r>
              <w:t>In case both trigger type 1 and trigger type 2 SRS transmissions would occur in the same subframe, the UE shall transmit both the trigger type1 and type 2 SRS transmissions.</w:t>
            </w:r>
          </w:p>
          <w:p w14:paraId="383FA2B5" w14:textId="77777777" w:rsidR="00BE37F1" w:rsidRDefault="00BE37F1" w:rsidP="00BE37F1">
            <w:r>
              <w:t xml:space="preserve">If higher layer parameter </w:t>
            </w:r>
            <w:r>
              <w:rPr>
                <w:i/>
              </w:rPr>
              <w:t>specialSubframePatterns-v1430</w:t>
            </w:r>
            <w:r>
              <w:t xml:space="preserve"> indicates </w:t>
            </w:r>
            <w:r>
              <w:rPr>
                <w:i/>
              </w:rPr>
              <w:t>ssp10</w:t>
            </w:r>
            <w:r>
              <w:t xml:space="preserve">, or if higher layer parameter </w:t>
            </w:r>
            <w:r>
              <w:rPr>
                <w:i/>
              </w:rPr>
              <w:t>specialSubframePatterns-v1450</w:t>
            </w:r>
            <w:r>
              <w:t xml:space="preserve"> indicates </w:t>
            </w:r>
            <w:r>
              <w:rPr>
                <w:i/>
              </w:rPr>
              <w:t>ssp10-CRS-LessDwPTS</w:t>
            </w:r>
            <w:r>
              <w:t xml:space="preserve">, the UE shall assume for the purpose of determining </w:t>
            </w:r>
            <m:oMath>
              <m:sSub>
                <m:sSubPr>
                  <m:ctrlPr>
                    <w:rPr>
                      <w:rFonts w:ascii="Cambria Math" w:hAnsi="Cambria Math"/>
                      <w:i/>
                    </w:rPr>
                  </m:ctrlPr>
                </m:sSubPr>
                <m:e>
                  <m:r>
                    <w:rPr>
                      <w:rFonts w:ascii="Cambria Math" w:hAnsi="Cambria Math"/>
                    </w:rPr>
                    <m:t>k</m:t>
                  </m:r>
                </m:e>
                <m:sub>
                  <m:r>
                    <w:rPr>
                      <w:rFonts w:ascii="Cambria Math" w:hAnsi="Cambria Math"/>
                    </w:rPr>
                    <m:t>SRS</m:t>
                  </m:r>
                </m:sub>
              </m:sSub>
            </m:oMath>
            <w:r>
              <w:t xml:space="preserve"> that the special subframe configuration is that signalled by </w:t>
            </w:r>
            <w:r>
              <w:rPr>
                <w:i/>
              </w:rPr>
              <w:t>specialSubframePatterns</w:t>
            </w:r>
            <w:r>
              <w:t xml:space="preserve"> (without suffix)</w:t>
            </w:r>
            <w:r>
              <w:rPr>
                <w:i/>
              </w:rPr>
              <w:t>.</w:t>
            </w:r>
          </w:p>
          <w:p w14:paraId="7C51B8C4" w14:textId="3EE5CB70" w:rsidR="00BE37F1" w:rsidRDefault="00BE37F1" w:rsidP="00BE37F1">
            <w:r>
              <w:t xml:space="preserve">A UE may be configured with SRS parameters for trigger type 0 and trigger type 1/2 on each serving cell. </w:t>
            </w:r>
            <w:r>
              <w:rPr>
                <w:rFonts w:eastAsia="SimSun"/>
                <w:lang w:eastAsia="zh-CN"/>
              </w:rPr>
              <w:t>A BL/CE UE configured with CEModeB is not expected to be configured with SRS parameters for trigger type 0 and trigger type 1</w:t>
            </w:r>
            <w:r w:rsidR="001B4A4A">
              <w:rPr>
                <w:rFonts w:eastAsia="SimSun"/>
                <w:lang w:eastAsia="zh-CN"/>
              </w:rPr>
              <w:t>/</w:t>
            </w:r>
            <w:r w:rsidR="001B4A4A">
              <w:rPr>
                <w:rFonts w:eastAsia="SimSun"/>
              </w:rPr>
              <w:t>2</w:t>
            </w:r>
            <w:r>
              <w:rPr>
                <w:rFonts w:eastAsia="SimSun"/>
                <w:lang w:eastAsia="zh-CN"/>
              </w:rPr>
              <w:t xml:space="preserve">. </w:t>
            </w:r>
            <w:r>
              <w:t>The following SRS parameters are serving cell specific and semi-statically configurable by higher layers for trigger type 0 and for trigger type 1/2.</w:t>
            </w:r>
          </w:p>
          <w:p w14:paraId="75D7414F" w14:textId="77777777" w:rsidR="001B4A4A" w:rsidRPr="000D3CFB" w:rsidRDefault="001B4A4A" w:rsidP="001B4A4A">
            <w:pPr>
              <w:pStyle w:val="B1"/>
            </w:pPr>
            <w:r w:rsidRPr="000D3CFB">
              <w:t>-</w:t>
            </w:r>
            <w:r w:rsidRPr="000D3CFB">
              <w:tab/>
              <w:t xml:space="preserve">Number of combs </w:t>
            </w:r>
            <w:r w:rsidRPr="000D3CFB">
              <w:rPr>
                <w:position w:val="-10"/>
              </w:rPr>
              <w:object w:dxaOrig="420" w:dyaOrig="300" w14:anchorId="1D045B26">
                <v:shape id="_x0000_i1051" type="#_x0000_t75" style="width:21.65pt;height:15pt" o:ole="">
                  <v:imagedata r:id="rId50" o:title=""/>
                </v:shape>
                <o:OLEObject Type="Embed" ProgID="Equation.3" ShapeID="_x0000_i1051" DrawAspect="Content" ObjectID="_1648036187" r:id="rId51"/>
              </w:object>
            </w:r>
            <w:r w:rsidRPr="000D3CFB">
              <w:t xml:space="preserve"> as defined in Subclause 5.5.3.2 of [3] for trigger type 0 and each configuration of trigger type 1</w:t>
            </w:r>
            <w:r>
              <w:t>/2</w:t>
            </w:r>
            <w:r w:rsidRPr="000D3CFB">
              <w:t>, if configured</w:t>
            </w:r>
          </w:p>
          <w:p w14:paraId="5DF15F12" w14:textId="77777777" w:rsidR="001B4A4A" w:rsidRPr="000D3CFB" w:rsidRDefault="001B4A4A" w:rsidP="001B4A4A">
            <w:pPr>
              <w:pStyle w:val="B1"/>
            </w:pPr>
            <w:r w:rsidRPr="000D3CFB">
              <w:t>-</w:t>
            </w:r>
            <w:r w:rsidRPr="000D3CFB">
              <w:tab/>
              <w:t xml:space="preserve">srs-UpPtsAdd: two or four additional SC-FDMA symbols in UpPTS as defined in [11] for trigger type 0 and trigger type 1, if configured </w:t>
            </w:r>
          </w:p>
          <w:p w14:paraId="0FD91A9F" w14:textId="77777777" w:rsidR="001B4A4A" w:rsidRPr="000D3CFB" w:rsidRDefault="001B4A4A" w:rsidP="001B4A4A">
            <w:pPr>
              <w:pStyle w:val="B1"/>
            </w:pPr>
            <w:r w:rsidRPr="000D3CFB">
              <w:t>-</w:t>
            </w:r>
            <w:r w:rsidRPr="000D3CFB">
              <w:tab/>
              <w:t xml:space="preserve">Transmission comb </w:t>
            </w:r>
            <w:r w:rsidRPr="000D3CFB">
              <w:rPr>
                <w:noProof/>
                <w:position w:val="-12"/>
                <w:lang w:val="en-US"/>
              </w:rPr>
              <w:drawing>
                <wp:inline distT="0" distB="0" distL="0" distR="0" wp14:anchorId="21C7A149" wp14:editId="02832EF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r>
              <w:t>/2</w:t>
            </w:r>
          </w:p>
          <w:p w14:paraId="16DEFA84" w14:textId="77777777" w:rsidR="001B4A4A" w:rsidRPr="000D3CFB" w:rsidRDefault="001B4A4A" w:rsidP="001B4A4A">
            <w:pPr>
              <w:pStyle w:val="B1"/>
            </w:pPr>
            <w:r w:rsidRPr="000D3CFB">
              <w:t>-</w:t>
            </w:r>
            <w:r w:rsidRPr="000D3CFB">
              <w:tab/>
              <w:t xml:space="preserve">Starting physical resource block assignment </w:t>
            </w:r>
            <w:r w:rsidRPr="000D3CFB">
              <w:rPr>
                <w:noProof/>
                <w:position w:val="-12"/>
                <w:lang w:val="en-US"/>
              </w:rPr>
              <w:drawing>
                <wp:inline distT="0" distB="0" distL="0" distR="0" wp14:anchorId="7DAC5040" wp14:editId="568FA7C1">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w:t>
            </w:r>
            <w:proofErr w:type="spellStart"/>
            <w:r w:rsidRPr="000D3CFB">
              <w:t>SCell</w:t>
            </w:r>
            <w:proofErr w:type="spellEnd"/>
            <w:r w:rsidRPr="000D3CFB">
              <w:t xml:space="preserve">, </w:t>
            </w:r>
            <w:r w:rsidRPr="000D3CFB">
              <w:rPr>
                <w:position w:val="-10"/>
              </w:rPr>
              <w:object w:dxaOrig="780" w:dyaOrig="300" w14:anchorId="4B299121">
                <v:shape id="_x0000_i1052" type="#_x0000_t75" style="width:35.4pt;height:13.75pt" o:ole="">
                  <v:imagedata r:id="rId54" o:title=""/>
                </v:shape>
                <o:OLEObject Type="Embed" ProgID="Equation.3" ShapeID="_x0000_i1052" DrawAspect="Content" ObjectID="_1648036188" r:id="rId55"/>
              </w:object>
            </w:r>
            <w:r w:rsidRPr="000D3CFB">
              <w:t>.</w:t>
            </w:r>
          </w:p>
          <w:p w14:paraId="033D48A3" w14:textId="77777777" w:rsidR="001B4A4A" w:rsidRPr="000D3CFB" w:rsidRDefault="001B4A4A" w:rsidP="001B4A4A">
            <w:pPr>
              <w:pStyle w:val="B1"/>
            </w:pPr>
            <w:r w:rsidRPr="000D3CFB">
              <w:rPr>
                <w:i/>
                <w:sz w:val="19"/>
                <w:szCs w:val="19"/>
              </w:rPr>
              <w:t>-</w:t>
            </w:r>
            <w:r w:rsidRPr="000D3CFB">
              <w:rPr>
                <w:i/>
                <w:sz w:val="19"/>
                <w:szCs w:val="19"/>
              </w:rPr>
              <w:tab/>
              <w:t>duration</w:t>
            </w:r>
            <w:r w:rsidRPr="000D3CFB">
              <w:t>: single or indefinite (until disabled), as defined in [11] for trigger type 0</w:t>
            </w:r>
          </w:p>
          <w:p w14:paraId="61184EE8" w14:textId="784A6EEB" w:rsidR="001B4A4A" w:rsidRPr="000D3CFB" w:rsidRDefault="001B4A4A" w:rsidP="001B4A4A">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lang w:val="en-US"/>
              </w:rPr>
              <w:drawing>
                <wp:inline distT="0" distB="0" distL="0" distR="0" wp14:anchorId="6023754C" wp14:editId="4B57CAD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lang w:val="en-US"/>
              </w:rPr>
              <w:drawing>
                <wp:inline distT="0" distB="0" distL="0" distR="0" wp14:anchorId="020C5E1D" wp14:editId="2F833C21">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lang w:val="en-US"/>
              </w:rPr>
              <w:drawing>
                <wp:inline distT="0" distB="0" distL="0" distR="0" wp14:anchorId="58A67D4E" wp14:editId="0621F67A">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lang w:val="en-US"/>
              </w:rPr>
              <w:drawing>
                <wp:inline distT="0" distB="0" distL="0" distR="0" wp14:anchorId="5FF95154" wp14:editId="7AB1E764">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xml:space="preserve">, as defined in Table 8.2-4 </w:t>
            </w:r>
            <w:ins w:id="145" w:author="Le Liu" w:date="2020-04-09T21:02:00Z">
              <w:r w:rsidR="005F37B6">
                <w:t xml:space="preserve">for </w:t>
              </w:r>
            </w:ins>
            <w:ins w:id="146" w:author="Le Liu" w:date="2020-04-09T20:45:00Z">
              <w:r>
                <w:t xml:space="preserve">trigger type 1 </w:t>
              </w:r>
            </w:ins>
            <w:r w:rsidRPr="000D3CFB">
              <w:t xml:space="preserve">and Table 8.2-5 </w:t>
            </w:r>
            <w:ins w:id="147" w:author="Le Liu" w:date="2020-04-09T21:02:00Z">
              <w:r w:rsidR="005F37B6">
                <w:t xml:space="preserve">for </w:t>
              </w:r>
            </w:ins>
            <w:r w:rsidRPr="000D3CFB">
              <w:t>trigger type 1</w:t>
            </w:r>
            <w:r>
              <w:t>/2</w:t>
            </w:r>
            <w:r w:rsidRPr="000D3CFB">
              <w:t xml:space="preserve"> for a serving cell that is not a LAA SCell</w:t>
            </w:r>
          </w:p>
          <w:p w14:paraId="7C98153D" w14:textId="77777777" w:rsidR="001B4A4A" w:rsidRPr="000D3CFB" w:rsidRDefault="001B4A4A" w:rsidP="001B4A4A">
            <w:pPr>
              <w:pStyle w:val="B1"/>
            </w:pPr>
            <w:r w:rsidRPr="000D3CFB">
              <w:t>-</w:t>
            </w:r>
            <w:r w:rsidRPr="000D3CFB">
              <w:tab/>
            </w:r>
            <w:r w:rsidRPr="000D3CFB">
              <w:rPr>
                <w:rFonts w:hint="eastAsia"/>
              </w:rPr>
              <w:t>SRS bandwidth</w:t>
            </w:r>
            <w:r w:rsidRPr="000D3CFB">
              <w:t xml:space="preserve"> </w:t>
            </w:r>
            <w:r w:rsidRPr="000D3CFB">
              <w:rPr>
                <w:noProof/>
                <w:position w:val="-12"/>
                <w:lang w:val="en-US"/>
              </w:rPr>
              <w:drawing>
                <wp:inline distT="0" distB="0" distL="0" distR="0" wp14:anchorId="1606EC67" wp14:editId="22A7F5AD">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w:t>
            </w:r>
            <w:proofErr w:type="spellStart"/>
            <w:r w:rsidRPr="000D3CFB">
              <w:t>SCell</w:t>
            </w:r>
            <w:proofErr w:type="spellEnd"/>
            <w:r w:rsidRPr="000D3CFB">
              <w:t xml:space="preserve">, </w:t>
            </w:r>
            <w:r w:rsidRPr="000D3CFB">
              <w:rPr>
                <w:position w:val="-10"/>
              </w:rPr>
              <w:object w:dxaOrig="780" w:dyaOrig="300" w14:anchorId="14B16E0A">
                <v:shape id="_x0000_i1053" type="#_x0000_t75" style="width:35.4pt;height:13.75pt" o:ole="">
                  <v:imagedata r:id="rId61" o:title=""/>
                </v:shape>
                <o:OLEObject Type="Embed" ProgID="Equation.3" ShapeID="_x0000_i1053" DrawAspect="Content" ObjectID="_1648036189" r:id="rId62"/>
              </w:object>
            </w:r>
            <w:r w:rsidRPr="000D3CFB">
              <w:t>.</w:t>
            </w:r>
          </w:p>
          <w:p w14:paraId="7173B8C6" w14:textId="77777777" w:rsidR="001B4A4A" w:rsidRPr="000D3CFB" w:rsidRDefault="001B4A4A" w:rsidP="001B4A4A">
            <w:pPr>
              <w:pStyle w:val="B1"/>
            </w:pPr>
            <w:r w:rsidRPr="000D3CFB">
              <w:t>-</w:t>
            </w:r>
            <w:r w:rsidRPr="000D3CFB">
              <w:tab/>
              <w:t xml:space="preserve">Frequency hopping bandwidth, </w:t>
            </w:r>
            <w:r w:rsidRPr="000D3CFB">
              <w:rPr>
                <w:noProof/>
                <w:position w:val="-14"/>
                <w:lang w:val="en-US"/>
              </w:rPr>
              <w:drawing>
                <wp:inline distT="0" distB="0" distL="0" distR="0" wp14:anchorId="2088A18D" wp14:editId="34AA5E7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r>
              <w:t xml:space="preserve"> and each configuration of type 2</w:t>
            </w:r>
          </w:p>
          <w:p w14:paraId="7F846841" w14:textId="77777777" w:rsidR="001B4A4A" w:rsidRPr="000D3CFB" w:rsidRDefault="001B4A4A" w:rsidP="001B4A4A">
            <w:pPr>
              <w:pStyle w:val="B1"/>
            </w:pPr>
            <w:r w:rsidRPr="000D3CFB">
              <w:t>-</w:t>
            </w:r>
            <w:r w:rsidRPr="000D3CFB">
              <w:tab/>
              <w:t xml:space="preserve">Cyclic shift </w:t>
            </w:r>
            <w:r w:rsidRPr="000D3CFB">
              <w:rPr>
                <w:noProof/>
                <w:position w:val="-12"/>
                <w:lang w:val="en-US"/>
              </w:rPr>
              <w:drawing>
                <wp:inline distT="0" distB="0" distL="0" distR="0" wp14:anchorId="06F5BBB8" wp14:editId="1C2F2AD5">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r>
              <w:t>/2</w:t>
            </w:r>
          </w:p>
          <w:p w14:paraId="15A08E36" w14:textId="77777777" w:rsidR="001B4A4A" w:rsidRPr="000D3CFB" w:rsidRDefault="001B4A4A" w:rsidP="001B4A4A">
            <w:pPr>
              <w:pStyle w:val="B1"/>
            </w:pPr>
            <w:r w:rsidRPr="000D3CFB">
              <w:t>-</w:t>
            </w:r>
            <w:r w:rsidRPr="000D3CFB">
              <w:tab/>
              <w:t xml:space="preserve">Number of antenna ports </w:t>
            </w:r>
            <w:r w:rsidRPr="000D3CFB">
              <w:rPr>
                <w:noProof/>
                <w:position w:val="-14"/>
                <w:sz w:val="24"/>
                <w:szCs w:val="24"/>
                <w:lang w:val="en-US"/>
              </w:rPr>
              <w:drawing>
                <wp:inline distT="0" distB="0" distL="0" distR="0" wp14:anchorId="588AEE91" wp14:editId="64EF0B9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r>
              <w:t>/2</w:t>
            </w:r>
          </w:p>
          <w:p w14:paraId="4B7C6630" w14:textId="77777777" w:rsidR="001B4A4A" w:rsidRDefault="001B4A4A" w:rsidP="001B4A4A">
            <w:pPr>
              <w:pStyle w:val="B1"/>
            </w:pPr>
            <w:r w:rsidRPr="000D3CFB">
              <w:lastRenderedPageBreak/>
              <w:t>-</w:t>
            </w:r>
            <w:r w:rsidRPr="000D3CFB">
              <w:tab/>
              <w:t>SRS subframe for each configuration of trigger type 1 for a serving cell that is a LAA SCell and DCI format 4B</w:t>
            </w:r>
            <w:r w:rsidRPr="003F457B">
              <w:t xml:space="preserve"> </w:t>
            </w:r>
          </w:p>
          <w:p w14:paraId="10BA5817" w14:textId="2BC68367" w:rsidR="001B4A4A" w:rsidRDefault="001B4A4A" w:rsidP="00BE37F1">
            <w:pPr>
              <w:pStyle w:val="B1"/>
              <w:numPr>
                <w:ilvl w:val="0"/>
                <w:numId w:val="50"/>
              </w:numPr>
              <w:overflowPunct w:val="0"/>
              <w:autoSpaceDE w:val="0"/>
              <w:autoSpaceDN w:val="0"/>
              <w:adjustRightInd w:val="0"/>
              <w:ind w:left="576" w:hanging="288"/>
              <w:textAlignment w:val="baseline"/>
            </w:pPr>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14:paraId="0580CF25" w14:textId="77777777" w:rsidR="002C2460" w:rsidRDefault="002C2460" w:rsidP="002C2460">
            <w:pPr>
              <w:jc w:val="center"/>
              <w:rPr>
                <w:rFonts w:ascii="Arial" w:hAnsi="Arial" w:cs="Arial"/>
                <w:lang w:val="en-US"/>
              </w:rPr>
            </w:pPr>
            <w:r>
              <w:rPr>
                <w:color w:val="FF0000"/>
                <w:sz w:val="36"/>
              </w:rPr>
              <w:t>&lt; Unchanged parts are omitted&gt;</w:t>
            </w:r>
          </w:p>
          <w:p w14:paraId="7396EF6D" w14:textId="371E5B39" w:rsidR="0055226F" w:rsidRDefault="0055226F" w:rsidP="0055226F">
            <w:r>
              <w:t>For a serving cell that is not a LAA SCell, trigger type 1</w:t>
            </w:r>
            <w:del w:id="148" w:author="Le Liu" w:date="2020-04-08T13:07:00Z">
              <w:r w:rsidDel="00B47BD7">
                <w:delText>/2</w:delText>
              </w:r>
            </w:del>
            <w:r>
              <w:t xml:space="preserve"> SRS configuration of a UE in a serving cell for SRS periodicity,</w:t>
            </w:r>
            <w:r>
              <w:rPr>
                <w:noProof/>
                <w:position w:val="-14"/>
              </w:rPr>
              <w:drawing>
                <wp:inline distT="0" distB="0" distL="0" distR="0" wp14:anchorId="6357540C" wp14:editId="28402D1F">
                  <wp:extent cx="294640" cy="220980"/>
                  <wp:effectExtent l="0" t="0" r="0" b="762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94640" cy="220980"/>
                          </a:xfrm>
                          <a:prstGeom prst="rect">
                            <a:avLst/>
                          </a:prstGeom>
                          <a:noFill/>
                          <a:ln>
                            <a:noFill/>
                          </a:ln>
                        </pic:spPr>
                      </pic:pic>
                    </a:graphicData>
                  </a:graphic>
                </wp:inline>
              </w:drawing>
            </w:r>
            <w:r>
              <w:rPr>
                <w:lang w:val="en-US"/>
              </w:rPr>
              <w:t>,</w:t>
            </w:r>
            <w:r>
              <w:t xml:space="preserve"> and SRS subframe offset,</w:t>
            </w:r>
            <w:r>
              <w:rPr>
                <w:noProof/>
                <w:position w:val="-14"/>
              </w:rPr>
              <w:drawing>
                <wp:inline distT="0" distB="0" distL="0" distR="0" wp14:anchorId="410FD328" wp14:editId="172477A8">
                  <wp:extent cx="372745" cy="247015"/>
                  <wp:effectExtent l="0" t="0" r="8255" b="635"/>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72745" cy="247015"/>
                          </a:xfrm>
                          <a:prstGeom prst="rect">
                            <a:avLst/>
                          </a:prstGeom>
                          <a:noFill/>
                          <a:ln>
                            <a:noFill/>
                          </a:ln>
                        </pic:spPr>
                      </pic:pic>
                    </a:graphicData>
                  </a:graphic>
                </wp:inline>
              </w:drawing>
            </w:r>
            <w:r>
              <w:t>, is defined in Table 8.2-4 and Table 8.2-5, for FDD and TDD serving cell, respectively</w:t>
            </w:r>
            <w:ins w:id="149" w:author="Le Liu" w:date="2020-04-08T13:17:00Z">
              <w:r>
                <w:t>; and trigger type 2 SRS configuration of a UE in a serving cell for SRS periodicity,</w:t>
              </w:r>
              <w:r>
                <w:rPr>
                  <w:noProof/>
                  <w:position w:val="-14"/>
                </w:rPr>
                <w:drawing>
                  <wp:inline distT="0" distB="0" distL="0" distR="0" wp14:anchorId="6D0F1E80" wp14:editId="781216B9">
                    <wp:extent cx="294640" cy="220980"/>
                    <wp:effectExtent l="0" t="0" r="0" b="762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94640" cy="220980"/>
                            </a:xfrm>
                            <a:prstGeom prst="rect">
                              <a:avLst/>
                            </a:prstGeom>
                            <a:noFill/>
                            <a:ln>
                              <a:noFill/>
                            </a:ln>
                          </pic:spPr>
                        </pic:pic>
                      </a:graphicData>
                    </a:graphic>
                  </wp:inline>
                </w:drawing>
              </w:r>
              <w:r>
                <w:rPr>
                  <w:lang w:val="en-US"/>
                </w:rPr>
                <w:t>,</w:t>
              </w:r>
              <w:r>
                <w:t xml:space="preserve"> and SRS subframe offset,</w:t>
              </w:r>
              <w:r>
                <w:rPr>
                  <w:noProof/>
                  <w:position w:val="-14"/>
                </w:rPr>
                <w:drawing>
                  <wp:inline distT="0" distB="0" distL="0" distR="0" wp14:anchorId="68FEABB8" wp14:editId="0D0E9D12">
                    <wp:extent cx="372745" cy="247015"/>
                    <wp:effectExtent l="0" t="0" r="8255" b="635"/>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72745" cy="247015"/>
                            </a:xfrm>
                            <a:prstGeom prst="rect">
                              <a:avLst/>
                            </a:prstGeom>
                            <a:noFill/>
                            <a:ln>
                              <a:noFill/>
                            </a:ln>
                          </pic:spPr>
                        </pic:pic>
                      </a:graphicData>
                    </a:graphic>
                  </wp:inline>
                </w:drawing>
              </w:r>
              <w:r>
                <w:t>, is defined in Table 8.2-5</w:t>
              </w:r>
            </w:ins>
            <w:ins w:id="150" w:author="Le Liu" w:date="2020-04-09T21:05:00Z">
              <w:r w:rsidR="005F37B6">
                <w:t>,</w:t>
              </w:r>
            </w:ins>
            <w:ins w:id="151" w:author="Le Liu" w:date="2020-04-08T13:17:00Z">
              <w:r>
                <w:t xml:space="preserve"> for TDD serving cell</w:t>
              </w:r>
            </w:ins>
            <w:r>
              <w:t xml:space="preserve">. The periodicity </w:t>
            </w:r>
            <w:r>
              <w:rPr>
                <w:noProof/>
                <w:position w:val="-14"/>
              </w:rPr>
              <w:drawing>
                <wp:inline distT="0" distB="0" distL="0" distR="0" wp14:anchorId="04AC6C3F" wp14:editId="65C162E8">
                  <wp:extent cx="294640" cy="220980"/>
                  <wp:effectExtent l="0" t="0" r="0" b="762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4640" cy="220980"/>
                          </a:xfrm>
                          <a:prstGeom prst="rect">
                            <a:avLst/>
                          </a:prstGeom>
                          <a:noFill/>
                          <a:ln>
                            <a:noFill/>
                          </a:ln>
                        </pic:spPr>
                      </pic:pic>
                    </a:graphicData>
                  </a:graphic>
                </wp:inline>
              </w:drawing>
            </w:r>
            <w:r>
              <w:rPr>
                <w:lang w:val="en-US"/>
              </w:rPr>
              <w:t xml:space="preserve"> </w:t>
            </w:r>
            <w:r>
              <w:t xml:space="preserve">of the SRS transmission is serving cell specific and is selected from the set {2, 5, 10} ms or subframes. </w:t>
            </w:r>
            <w:r>
              <w:br/>
              <w:t xml:space="preserve">For the SRS periodicity </w:t>
            </w:r>
            <w:r>
              <w:rPr>
                <w:noProof/>
                <w:position w:val="-14"/>
              </w:rPr>
              <w:drawing>
                <wp:inline distT="0" distB="0" distL="0" distR="0" wp14:anchorId="46FC5D0F" wp14:editId="5A8AEF2D">
                  <wp:extent cx="294640" cy="220980"/>
                  <wp:effectExtent l="0" t="0" r="0" b="762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4640" cy="220980"/>
                          </a:xfrm>
                          <a:prstGeom prst="rect">
                            <a:avLst/>
                          </a:prstGeom>
                          <a:noFill/>
                          <a:ln>
                            <a:noFill/>
                          </a:ln>
                        </pic:spPr>
                      </pic:pic>
                    </a:graphicData>
                  </a:graphic>
                </wp:inline>
              </w:drawing>
            </w:r>
            <w:r>
              <w:t xml:space="preserve"> of 2 ms in TDD serving cell configured for PUSCH and/or PUCCH transmission, two SRS resources are configured in a half frame containing UL subframe(s) of the given serving cell. For the SRS periodicity </w:t>
            </w:r>
            <w:r>
              <w:rPr>
                <w:noProof/>
                <w:position w:val="-14"/>
              </w:rPr>
              <w:drawing>
                <wp:inline distT="0" distB="0" distL="0" distR="0" wp14:anchorId="1F066C50" wp14:editId="5476002B">
                  <wp:extent cx="294640" cy="220980"/>
                  <wp:effectExtent l="0" t="0" r="0" b="762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4640" cy="220980"/>
                          </a:xfrm>
                          <a:prstGeom prst="rect">
                            <a:avLst/>
                          </a:prstGeom>
                          <a:noFill/>
                          <a:ln>
                            <a:noFill/>
                          </a:ln>
                        </pic:spPr>
                      </pic:pic>
                    </a:graphicData>
                  </a:graphic>
                </wp:inline>
              </w:drawing>
            </w:r>
            <w:r>
              <w:t xml:space="preserve"> of 2 ms in TDD serving cell not configured for PUSCH/PUCCH transmission, two or more SRS resources are configured in a half frame containing UL subframe(s) of the given serving cell.</w:t>
            </w:r>
          </w:p>
          <w:p w14:paraId="006C0F07" w14:textId="77777777" w:rsidR="0055226F" w:rsidRDefault="0055226F" w:rsidP="0055226F">
            <w:r>
              <w:t>For TDD serving cell configured for PUSCH and/or PUCCH transmission, and a UE configured for type 1</w:t>
            </w:r>
            <w:ins w:id="152" w:author="Le Liu" w:date="2020-04-08T13:17:00Z">
              <w:r>
                <w:t>/2</w:t>
              </w:r>
            </w:ins>
            <w:r>
              <w:t xml:space="preserve"> triggered SRS transmission in serving cell </w:t>
            </w:r>
            <w:r>
              <w:rPr>
                <w:i/>
              </w:rPr>
              <w:t>c</w:t>
            </w:r>
            <w:r>
              <w:t xml:space="preserve"> and configured with the parameter </w:t>
            </w:r>
            <w:r>
              <w:rPr>
                <w:i/>
              </w:rPr>
              <w:t>srs-UpPtsAdd</w:t>
            </w:r>
            <w:r>
              <w:t>, the UE is not expected to receive trigger type 1</w:t>
            </w:r>
            <w:ins w:id="153" w:author="Le Liu" w:date="2020-04-08T13:17:00Z">
              <w:r>
                <w:t>/2</w:t>
              </w:r>
            </w:ins>
            <w:r>
              <w:t xml:space="preserve"> SRS configurations with SRS periodicity </w:t>
            </w:r>
            <w:r>
              <w:rPr>
                <w:noProof/>
                <w:position w:val="-14"/>
              </w:rPr>
              <w:drawing>
                <wp:inline distT="0" distB="0" distL="0" distR="0" wp14:anchorId="4DF159EC" wp14:editId="3F138694">
                  <wp:extent cx="294640" cy="220980"/>
                  <wp:effectExtent l="0" t="0" r="0" b="762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4640" cy="220980"/>
                          </a:xfrm>
                          <a:prstGeom prst="rect">
                            <a:avLst/>
                          </a:prstGeom>
                          <a:noFill/>
                          <a:ln>
                            <a:noFill/>
                          </a:ln>
                        </pic:spPr>
                      </pic:pic>
                    </a:graphicData>
                  </a:graphic>
                </wp:inline>
              </w:drawing>
            </w:r>
            <w:r>
              <w:t xml:space="preserve"> of 2 ms.</w:t>
            </w:r>
          </w:p>
          <w:p w14:paraId="4C893EB5" w14:textId="77777777" w:rsidR="0055226F" w:rsidRDefault="0055226F" w:rsidP="0055226F">
            <w:r>
              <w:rPr>
                <w:lang w:val="en-US"/>
              </w:rPr>
              <w:t>A UE configured for type 1</w:t>
            </w:r>
            <w:ins w:id="154" w:author="Le Liu" w:date="2020-04-08T13:40:00Z">
              <w:r>
                <w:rPr>
                  <w:lang w:val="en-US"/>
                </w:rPr>
                <w:t>/2</w:t>
              </w:r>
            </w:ins>
            <w:r>
              <w:rPr>
                <w:lang w:val="en-US"/>
              </w:rPr>
              <w:t xml:space="preserve"> triggered SRS transmission in serving cell </w:t>
            </w:r>
            <w:r>
              <w:rPr>
                <w:i/>
              </w:rPr>
              <w:t>c</w:t>
            </w:r>
            <w:r>
              <w:rPr>
                <w:lang w:val="en-US"/>
              </w:rPr>
              <w:t xml:space="preserve"> and not </w:t>
            </w:r>
            <w:r>
              <w:t>configured with a carrier indicator field</w:t>
            </w:r>
            <w:r>
              <w:rPr>
                <w:lang w:val="en-US"/>
              </w:rPr>
              <w:t xml:space="preserve"> shall transmit SRS on serving cell </w:t>
            </w:r>
            <w:r>
              <w:rPr>
                <w:i/>
                <w:lang w:val="en-US"/>
              </w:rPr>
              <w:t>c</w:t>
            </w:r>
            <w:r>
              <w:t xml:space="preserve"> </w:t>
            </w:r>
            <w:r>
              <w:rPr>
                <w:lang w:val="en-US"/>
              </w:rPr>
              <w:t xml:space="preserve">upon detection of a positive SRS request in PDCCH/EPDCCH/MPDCCH/SPDCCH scheduling PUSCH/PDSCH </w:t>
            </w:r>
            <w:r>
              <w:t xml:space="preserve">on serving cell </w:t>
            </w:r>
            <w:r>
              <w:rPr>
                <w:i/>
              </w:rPr>
              <w:t>c</w:t>
            </w:r>
            <w:r>
              <w:t>.</w:t>
            </w:r>
          </w:p>
          <w:p w14:paraId="48378450" w14:textId="77777777" w:rsidR="0055226F" w:rsidRDefault="0055226F" w:rsidP="0055226F">
            <w:r>
              <w:rPr>
                <w:lang w:val="en-US"/>
              </w:rPr>
              <w:t>A UE configured for type 1</w:t>
            </w:r>
            <w:ins w:id="155" w:author="Le Liu" w:date="2020-04-08T13:40:00Z">
              <w:r>
                <w:rPr>
                  <w:lang w:val="en-US"/>
                </w:rPr>
                <w:t>/2</w:t>
              </w:r>
            </w:ins>
            <w:r>
              <w:rPr>
                <w:lang w:val="en-US"/>
              </w:rPr>
              <w:t xml:space="preserve"> triggered SRS transmission in serving cell </w:t>
            </w:r>
            <w:r>
              <w:rPr>
                <w:i/>
              </w:rPr>
              <w:t>c</w:t>
            </w:r>
            <w:r>
              <w:rPr>
                <w:lang w:val="en-US"/>
              </w:rPr>
              <w:t xml:space="preserve"> and </w:t>
            </w:r>
            <w:r>
              <w:t>configured with a carrier indicator field</w:t>
            </w:r>
            <w:r>
              <w:rPr>
                <w:lang w:val="en-US"/>
              </w:rPr>
              <w:t xml:space="preserve"> shall transmit SRS on serving cell </w:t>
            </w:r>
            <w:r>
              <w:rPr>
                <w:i/>
                <w:lang w:val="en-US"/>
              </w:rPr>
              <w:t>c</w:t>
            </w:r>
            <w:r>
              <w:t xml:space="preserve"> </w:t>
            </w:r>
            <w:r>
              <w:rPr>
                <w:lang w:val="en-US"/>
              </w:rPr>
              <w:t xml:space="preserve">upon detection of a positive SRS request in PDCCH/EPDCCH/SPDCCH scheduling PUSCH/PDSCH with the value of </w:t>
            </w:r>
            <w:r>
              <w:t xml:space="preserve">carrier indicator field </w:t>
            </w:r>
            <w:r>
              <w:rPr>
                <w:lang w:val="en-US"/>
              </w:rPr>
              <w:t xml:space="preserve">corresponding to </w:t>
            </w:r>
            <w:r>
              <w:t xml:space="preserve">serving cell </w:t>
            </w:r>
            <w:r>
              <w:rPr>
                <w:i/>
              </w:rPr>
              <w:t>c</w:t>
            </w:r>
            <w:r>
              <w:t xml:space="preserve">. </w:t>
            </w:r>
          </w:p>
          <w:p w14:paraId="14DBDF36" w14:textId="77777777" w:rsidR="0055226F" w:rsidRDefault="0055226F" w:rsidP="0055226F">
            <w:pPr>
              <w:rPr>
                <w:lang w:val="en-US" w:eastAsia="ko-KR"/>
              </w:rPr>
            </w:pPr>
            <w:r>
              <w:t>For a serving cell that is not a LAA SCell,</w:t>
            </w:r>
            <w:r>
              <w:rPr>
                <w:lang w:val="en-US"/>
              </w:rPr>
              <w:t xml:space="preserve"> a non-BL/CE UE configured for type 1</w:t>
            </w:r>
            <w:ins w:id="156" w:author="Le Liu" w:date="2020-04-08T13:49:00Z">
              <w:r>
                <w:rPr>
                  <w:lang w:val="en-US"/>
                </w:rPr>
                <w:t>/2</w:t>
              </w:r>
            </w:ins>
            <w:r>
              <w:rPr>
                <w:lang w:val="en-US"/>
              </w:rPr>
              <w:t xml:space="preserve"> triggered SRS transmission on serving cell </w:t>
            </w:r>
            <w:r>
              <w:rPr>
                <w:i/>
                <w:lang w:val="en-US"/>
              </w:rPr>
              <w:t>c</w:t>
            </w:r>
            <w:r>
              <w:rPr>
                <w:lang w:val="en-US"/>
              </w:rPr>
              <w:t xml:space="preserve"> upon detection of a positive SRS request in subframe </w:t>
            </w:r>
            <w:r>
              <w:rPr>
                <w:i/>
                <w:lang w:val="en-US"/>
              </w:rPr>
              <w:t>n</w:t>
            </w:r>
            <w:r>
              <w:rPr>
                <w:lang w:val="en-US"/>
              </w:rPr>
              <w:t xml:space="preserve">, slot </w:t>
            </w:r>
            <w:r>
              <w:rPr>
                <w:i/>
                <w:lang w:val="en-US"/>
              </w:rPr>
              <w:t>2n</w:t>
            </w:r>
            <w:r>
              <w:rPr>
                <w:lang w:val="en-US"/>
              </w:rPr>
              <w:t xml:space="preserve"> or slot</w:t>
            </w:r>
            <w:r>
              <w:rPr>
                <w:i/>
                <w:lang w:val="en-US"/>
              </w:rPr>
              <w:t xml:space="preserve"> 2n+1</w:t>
            </w:r>
            <w:r>
              <w:rPr>
                <w:i/>
              </w:rPr>
              <w:t xml:space="preserve"> </w:t>
            </w:r>
            <w:r>
              <w:t>of serving cell</w:t>
            </w:r>
            <w:r>
              <w:rPr>
                <w:i/>
              </w:rPr>
              <w:t xml:space="preserve"> c</w:t>
            </w:r>
            <w:r>
              <w:rPr>
                <w:lang w:val="en-US"/>
              </w:rPr>
              <w:t xml:space="preserve"> shall commence SRS transmission in the first subframe satisfying </w:t>
            </w:r>
            <w:r>
              <w:rPr>
                <w:position w:val="-14"/>
                <w:lang w:val="en-US" w:eastAsia="en-GB"/>
              </w:rPr>
              <w:object w:dxaOrig="1215" w:dyaOrig="375" w14:anchorId="5F812E74">
                <v:shape id="_x0000_i1054" type="#_x0000_t75" style="width:60.75pt;height:18.75pt" o:ole="">
                  <v:imagedata r:id="rId68" o:title=""/>
                </v:shape>
                <o:OLEObject Type="Embed" ProgID="Equation.3" ShapeID="_x0000_i1054" DrawAspect="Content" ObjectID="_1648036190" r:id="rId69"/>
              </w:object>
            </w:r>
            <w:r>
              <w:rPr>
                <w:lang w:val="en-US"/>
              </w:rPr>
              <w:t>, and</w:t>
            </w:r>
            <w:r>
              <w:rPr>
                <w:i/>
                <w:lang w:val="en-US"/>
              </w:rPr>
              <w:t xml:space="preserve"> </w:t>
            </w:r>
          </w:p>
          <w:p w14:paraId="520ECE8B" w14:textId="77777777" w:rsidR="0055226F" w:rsidRDefault="0055226F" w:rsidP="0055226F">
            <w:pPr>
              <w:pStyle w:val="B1"/>
              <w:rPr>
                <w:i/>
                <w:lang w:val="en-US" w:eastAsia="ko-KR"/>
              </w:rPr>
            </w:pPr>
            <w:r>
              <w:t>-</w:t>
            </w:r>
            <w:r>
              <w:tab/>
            </w:r>
            <w:r>
              <w:rPr>
                <w:position w:val="-14"/>
                <w:lang w:eastAsia="en-GB"/>
              </w:rPr>
              <w:object w:dxaOrig="675" w:dyaOrig="405" w14:anchorId="79DFF6D9">
                <v:shape id="_x0000_i1055" type="#_x0000_t75" style="width:33.7pt;height:20.4pt" o:ole="">
                  <v:imagedata r:id="rId70" o:title=""/>
                </v:shape>
                <o:OLEObject Type="Embed" ProgID="Equation.DSMT4" ShapeID="_x0000_i1055" DrawAspect="Content" ObjectID="_1648036191" r:id="rId71"/>
              </w:object>
            </w:r>
            <w:r>
              <w:t xml:space="preserve"> if the positive SRS request in PDCCH/SPDCCH with DCI format 7-0A/7-1A is detected in slot </w:t>
            </w:r>
            <w:r>
              <w:rPr>
                <w:i/>
              </w:rPr>
              <w:t xml:space="preserve">2n </w:t>
            </w:r>
            <w:r>
              <w:t>or slot</w:t>
            </w:r>
            <w:r>
              <w:rPr>
                <w:i/>
              </w:rPr>
              <w:t xml:space="preserve"> 2n+1, </w:t>
            </w:r>
            <w:r>
              <w:t>for TDD</w:t>
            </w:r>
          </w:p>
          <w:p w14:paraId="1D167F9E" w14:textId="77777777" w:rsidR="0055226F" w:rsidRDefault="0055226F" w:rsidP="0055226F">
            <w:pPr>
              <w:pStyle w:val="B1"/>
              <w:rPr>
                <w:lang w:val="en-US" w:eastAsia="ko-KR"/>
              </w:rPr>
            </w:pPr>
            <w:r>
              <w:rPr>
                <w:i/>
                <w:lang w:val="en-US" w:eastAsia="ko-KR"/>
              </w:rPr>
              <w:t>-</w:t>
            </w:r>
            <w:r>
              <w:rPr>
                <w:i/>
                <w:lang w:val="en-US" w:eastAsia="ko-KR"/>
              </w:rPr>
              <w:tab/>
            </w:r>
            <w:r>
              <w:rPr>
                <w:i/>
                <w:position w:val="-14"/>
                <w:lang w:val="en-US" w:eastAsia="ko-KR"/>
              </w:rPr>
              <w:object w:dxaOrig="675" w:dyaOrig="375" w14:anchorId="200DD374">
                <v:shape id="_x0000_i1056" type="#_x0000_t75" style="width:33.7pt;height:18.75pt" o:ole="">
                  <v:imagedata r:id="rId72" o:title=""/>
                </v:shape>
                <o:OLEObject Type="Embed" ProgID="Equation.3" ShapeID="_x0000_i1056" DrawAspect="Content" ObjectID="_1648036192" r:id="rId73"/>
              </w:object>
            </w:r>
            <w:r>
              <w:rPr>
                <w:i/>
                <w:lang w:val="en-US" w:eastAsia="ko-KR"/>
              </w:rPr>
              <w:t xml:space="preserve"> </w:t>
            </w:r>
            <w:r>
              <w:rPr>
                <w:lang w:val="en-US" w:eastAsia="ko-KR"/>
              </w:rPr>
              <w:t xml:space="preserve">if the UE is configured with higher layer parameter </w:t>
            </w:r>
            <w:r>
              <w:rPr>
                <w:i/>
                <w:lang w:eastAsia="zh-CN"/>
              </w:rPr>
              <w:t>shortProcessingTime</w:t>
            </w:r>
            <w:r>
              <w:t xml:space="preserve"> and the corresponding PDCCH with CRC scrambled by C-RNTI with DCI format other than DCI format 7-0A/7-0B/7-1E/7-1F/7-1G is in the UE-specific search space</w:t>
            </w:r>
            <w:r>
              <w:rPr>
                <w:i/>
                <w:lang w:eastAsia="zh-CN"/>
              </w:rPr>
              <w:t>,</w:t>
            </w:r>
            <w:r>
              <w:rPr>
                <w:lang w:val="en-US" w:eastAsia="ko-KR"/>
              </w:rPr>
              <w:t xml:space="preserve"> </w:t>
            </w:r>
          </w:p>
          <w:p w14:paraId="032A9111" w14:textId="77777777" w:rsidR="0055226F" w:rsidRDefault="0055226F" w:rsidP="0055226F">
            <w:pPr>
              <w:pStyle w:val="B1"/>
              <w:rPr>
                <w:lang w:eastAsia="en-GB"/>
              </w:rPr>
            </w:pPr>
            <w:r>
              <w:rPr>
                <w:i/>
                <w:lang w:val="en-US" w:eastAsia="ko-KR"/>
              </w:rPr>
              <w:t>-</w:t>
            </w:r>
            <w:r>
              <w:rPr>
                <w:i/>
                <w:lang w:val="en-US" w:eastAsia="ko-KR"/>
              </w:rPr>
              <w:tab/>
            </w:r>
            <w:r>
              <w:rPr>
                <w:i/>
                <w:position w:val="-14"/>
                <w:lang w:val="en-US" w:eastAsia="ko-KR"/>
              </w:rPr>
              <w:object w:dxaOrig="675" w:dyaOrig="375" w14:anchorId="4D75BCEA">
                <v:shape id="_x0000_i1057" type="#_x0000_t75" style="width:33.7pt;height:18.75pt" o:ole="">
                  <v:imagedata r:id="rId74" o:title=""/>
                </v:shape>
                <o:OLEObject Type="Embed" ProgID="Equation.3" ShapeID="_x0000_i1057" DrawAspect="Content" ObjectID="_1648036193" r:id="rId75"/>
              </w:object>
            </w:r>
            <w:r>
              <w:rPr>
                <w:lang w:val="en-US" w:eastAsia="ko-KR"/>
              </w:rPr>
              <w:t>otherwise,</w:t>
            </w:r>
            <w:r>
              <w:rPr>
                <w:lang w:val="en-US"/>
              </w:rPr>
              <w:t xml:space="preserve"> and</w:t>
            </w:r>
          </w:p>
          <w:p w14:paraId="130BE34A" w14:textId="77777777" w:rsidR="0055226F" w:rsidRDefault="0055226F" w:rsidP="0055226F">
            <w:r>
              <w:rPr>
                <w:noProof/>
                <w:position w:val="-14"/>
              </w:rPr>
              <w:drawing>
                <wp:inline distT="0" distB="0" distL="0" distR="0" wp14:anchorId="6B1EBF6B" wp14:editId="15A25C0B">
                  <wp:extent cx="1932940" cy="190500"/>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932940" cy="190500"/>
                          </a:xfrm>
                          <a:prstGeom prst="rect">
                            <a:avLst/>
                          </a:prstGeom>
                          <a:noFill/>
                          <a:ln>
                            <a:noFill/>
                          </a:ln>
                        </pic:spPr>
                      </pic:pic>
                    </a:graphicData>
                  </a:graphic>
                </wp:inline>
              </w:drawing>
            </w:r>
            <w:r>
              <w:t xml:space="preserve"> for TDD serving cell</w:t>
            </w:r>
            <w:r>
              <w:rPr>
                <w:i/>
              </w:rPr>
              <w:t xml:space="preserve"> c</w:t>
            </w:r>
            <w:r>
              <w:t xml:space="preserve"> with </w:t>
            </w:r>
            <w:r>
              <w:rPr>
                <w:noProof/>
                <w:position w:val="-12"/>
              </w:rPr>
              <w:drawing>
                <wp:inline distT="0" distB="0" distL="0" distR="0" wp14:anchorId="10B1C254" wp14:editId="0E78CA10">
                  <wp:extent cx="541655" cy="182245"/>
                  <wp:effectExtent l="0" t="0" r="0" b="8255"/>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41655" cy="182245"/>
                          </a:xfrm>
                          <a:prstGeom prst="rect">
                            <a:avLst/>
                          </a:prstGeom>
                          <a:noFill/>
                          <a:ln>
                            <a:noFill/>
                          </a:ln>
                        </pic:spPr>
                      </pic:pic>
                    </a:graphicData>
                  </a:graphic>
                </wp:inline>
              </w:drawing>
            </w:r>
            <w:r>
              <w:t xml:space="preserve"> and for FDD serving cell</w:t>
            </w:r>
            <w:r>
              <w:rPr>
                <w:i/>
              </w:rPr>
              <w:t xml:space="preserve"> c</w:t>
            </w:r>
            <w:r>
              <w:t xml:space="preserve">, </w:t>
            </w:r>
          </w:p>
          <w:p w14:paraId="4A1B4482" w14:textId="77777777" w:rsidR="0055226F" w:rsidRDefault="0055226F" w:rsidP="0055226F">
            <w:pPr>
              <w:rPr>
                <w:lang w:val="fi-FI"/>
              </w:rPr>
            </w:pPr>
            <w:r>
              <w:rPr>
                <w:noProof/>
                <w:position w:val="-14"/>
              </w:rPr>
              <w:drawing>
                <wp:inline distT="0" distB="0" distL="0" distR="0" wp14:anchorId="4AEC8E78" wp14:editId="70227672">
                  <wp:extent cx="1287145" cy="190500"/>
                  <wp:effectExtent l="0" t="0" r="8255"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87145" cy="190500"/>
                          </a:xfrm>
                          <a:prstGeom prst="rect">
                            <a:avLst/>
                          </a:prstGeom>
                          <a:noFill/>
                          <a:ln>
                            <a:noFill/>
                          </a:ln>
                        </pic:spPr>
                      </pic:pic>
                    </a:graphicData>
                  </a:graphic>
                </wp:inline>
              </w:drawing>
            </w:r>
            <w:r>
              <w:t xml:space="preserve"> for TDD serving cell</w:t>
            </w:r>
            <w:r>
              <w:rPr>
                <w:i/>
              </w:rPr>
              <w:t xml:space="preserve"> c</w:t>
            </w:r>
            <w:r>
              <w:t xml:space="preserve"> with </w:t>
            </w:r>
            <w:r>
              <w:rPr>
                <w:noProof/>
                <w:position w:val="-12"/>
              </w:rPr>
              <w:drawing>
                <wp:inline distT="0" distB="0" distL="0" distR="0" wp14:anchorId="7526DFFB" wp14:editId="6F6BA807">
                  <wp:extent cx="524510" cy="182245"/>
                  <wp:effectExtent l="0" t="0" r="8890" b="8255"/>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24510" cy="182245"/>
                          </a:xfrm>
                          <a:prstGeom prst="rect">
                            <a:avLst/>
                          </a:prstGeom>
                          <a:noFill/>
                          <a:ln>
                            <a:noFill/>
                          </a:ln>
                        </pic:spPr>
                      </pic:pic>
                    </a:graphicData>
                  </a:graphic>
                </wp:inline>
              </w:drawing>
            </w:r>
          </w:p>
          <w:p w14:paraId="132009AB" w14:textId="77777777" w:rsidR="0055226F" w:rsidRDefault="0055226F" w:rsidP="0055226F">
            <w:r>
              <w:t>where for FDD serving cell</w:t>
            </w:r>
            <w:r>
              <w:rPr>
                <w:i/>
              </w:rPr>
              <w:t xml:space="preserve"> c</w:t>
            </w:r>
            <w:r>
              <w:t xml:space="preserve"> </w:t>
            </w:r>
            <w:r>
              <w:rPr>
                <w:noProof/>
                <w:position w:val="-12"/>
              </w:rPr>
              <w:drawing>
                <wp:inline distT="0" distB="0" distL="0" distR="0" wp14:anchorId="1019FA86" wp14:editId="4FACA266">
                  <wp:extent cx="857885" cy="19939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57885" cy="199390"/>
                          </a:xfrm>
                          <a:prstGeom prst="rect">
                            <a:avLst/>
                          </a:prstGeom>
                          <a:noFill/>
                          <a:ln>
                            <a:noFill/>
                          </a:ln>
                        </pic:spPr>
                      </pic:pic>
                    </a:graphicData>
                  </a:graphic>
                </wp:inline>
              </w:drawing>
            </w:r>
            <w:r>
              <w:t xml:space="preserve"> is the subframe index within the frame </w:t>
            </w:r>
            <w:r>
              <w:rPr>
                <w:noProof/>
                <w:position w:val="-14"/>
              </w:rPr>
              <w:drawing>
                <wp:inline distT="0" distB="0" distL="0" distR="0" wp14:anchorId="2CDEF3FB" wp14:editId="00429E42">
                  <wp:extent cx="173355" cy="19050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73355" cy="190500"/>
                          </a:xfrm>
                          <a:prstGeom prst="rect">
                            <a:avLst/>
                          </a:prstGeom>
                          <a:noFill/>
                          <a:ln>
                            <a:noFill/>
                          </a:ln>
                        </pic:spPr>
                      </pic:pic>
                    </a:graphicData>
                  </a:graphic>
                </wp:inline>
              </w:drawing>
            </w:r>
            <w:r>
              <w:t>, for TDD serving cell</w:t>
            </w:r>
            <w:r>
              <w:rPr>
                <w:i/>
              </w:rPr>
              <w:t xml:space="preserve"> c</w:t>
            </w:r>
            <w:r>
              <w:t xml:space="preserve">, if the UE is configured with the parameter </w:t>
            </w:r>
            <w:r>
              <w:rPr>
                <w:i/>
              </w:rPr>
              <w:t>srs-UpPtsAdd</w:t>
            </w:r>
            <w:r>
              <w:t xml:space="preserve"> for trigger type 1, </w:t>
            </w:r>
            <w:r>
              <w:rPr>
                <w:noProof/>
                <w:position w:val="-12"/>
              </w:rPr>
              <w:drawing>
                <wp:inline distT="0" distB="0" distL="0" distR="0" wp14:anchorId="16BDF4B0" wp14:editId="1060CBF3">
                  <wp:extent cx="277495" cy="238125"/>
                  <wp:effectExtent l="0" t="0" r="8255" b="9525"/>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77495" cy="238125"/>
                          </a:xfrm>
                          <a:prstGeom prst="rect">
                            <a:avLst/>
                          </a:prstGeom>
                          <a:noFill/>
                          <a:ln>
                            <a:noFill/>
                          </a:ln>
                        </pic:spPr>
                      </pic:pic>
                    </a:graphicData>
                  </a:graphic>
                </wp:inline>
              </w:drawing>
            </w:r>
            <w:r>
              <w:t xml:space="preserve"> is defined in Table 8.2-6; otherwise </w:t>
            </w:r>
            <w:r>
              <w:rPr>
                <w:noProof/>
                <w:position w:val="-12"/>
              </w:rPr>
              <w:drawing>
                <wp:inline distT="0" distB="0" distL="0" distR="0" wp14:anchorId="6C7CDA1C" wp14:editId="0CC85659">
                  <wp:extent cx="277495" cy="238125"/>
                  <wp:effectExtent l="0" t="0" r="8255" b="9525"/>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77495" cy="238125"/>
                          </a:xfrm>
                          <a:prstGeom prst="rect">
                            <a:avLst/>
                          </a:prstGeom>
                          <a:noFill/>
                          <a:ln>
                            <a:noFill/>
                          </a:ln>
                        </pic:spPr>
                      </pic:pic>
                    </a:graphicData>
                  </a:graphic>
                </wp:inline>
              </w:drawing>
            </w:r>
            <w:r>
              <w:t xml:space="preserve"> is defined in Table 8.2-3. For a TDD serving cell not configured for PUSCH/PUCCH transmission and the positive SRS request detected in PDCCH/EPDCCH scheduling PDSCH and the UE configured with </w:t>
            </w:r>
            <w:r>
              <w:rPr>
                <w:i/>
                <w:lang w:eastAsia="zh-CN"/>
              </w:rPr>
              <w:t>soundingRS-FlexibleTiming</w:t>
            </w:r>
            <w:r>
              <w:rPr>
                <w:i/>
              </w:rPr>
              <w:t>-r1</w:t>
            </w:r>
            <w:r>
              <w:rPr>
                <w:i/>
                <w:lang w:eastAsia="zh-CN"/>
              </w:rPr>
              <w:t>4</w:t>
            </w:r>
            <w:r>
              <w:rPr>
                <w:lang w:eastAsia="zh-CN"/>
              </w:rPr>
              <w:t xml:space="preserve"> by higher layer signalling</w:t>
            </w:r>
            <w:r>
              <w:t xml:space="preserve">, if the SRS transmission (including any interruption due to uplink or downlink RF retuning time [10]) in the first </w:t>
            </w:r>
            <w:r>
              <w:rPr>
                <w:lang w:val="en-US"/>
              </w:rPr>
              <w:t xml:space="preserve">subframe </w:t>
            </w:r>
            <w:r>
              <w:rPr>
                <w:noProof/>
                <w:position w:val="-8"/>
              </w:rPr>
              <w:drawing>
                <wp:inline distT="0" distB="0" distL="0" distR="0" wp14:anchorId="7CA548DA" wp14:editId="6BE8E00F">
                  <wp:extent cx="550545" cy="151765"/>
                  <wp:effectExtent l="0" t="0" r="1905" b="635"/>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50545" cy="151765"/>
                          </a:xfrm>
                          <a:prstGeom prst="rect">
                            <a:avLst/>
                          </a:prstGeom>
                          <a:noFill/>
                          <a:ln>
                            <a:noFill/>
                          </a:ln>
                        </pic:spPr>
                      </pic:pic>
                    </a:graphicData>
                  </a:graphic>
                </wp:inline>
              </w:drawing>
            </w:r>
            <w:r>
              <w:rPr>
                <w:lang w:val="en-US"/>
              </w:rPr>
              <w:t xml:space="preserve"> </w:t>
            </w:r>
            <w:r>
              <w:t>happens to overlap with a HARQ-</w:t>
            </w:r>
            <w:r>
              <w:lastRenderedPageBreak/>
              <w:t xml:space="preserve">ACK transmission for any serving cell, the UE shall commence SRS transmission in subframe </w:t>
            </w:r>
            <w:r>
              <w:rPr>
                <w:i/>
              </w:rPr>
              <w:t>n + k + l</w:t>
            </w:r>
            <w:r>
              <w:t xml:space="preserve">, where </w:t>
            </w:r>
            <w:r>
              <w:rPr>
                <w:i/>
              </w:rPr>
              <w:t>l</w:t>
            </w:r>
            <w:r>
              <w:t xml:space="preserve"> = max( 5, </w:t>
            </w:r>
            <w:r>
              <w:rPr>
                <w:noProof/>
                <w:position w:val="-14"/>
              </w:rPr>
              <w:drawing>
                <wp:inline distT="0" distB="0" distL="0" distR="0" wp14:anchorId="5FE88BDE" wp14:editId="774ABD8E">
                  <wp:extent cx="294640" cy="220980"/>
                  <wp:effectExtent l="0" t="0" r="0" b="762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4640" cy="220980"/>
                          </a:xfrm>
                          <a:prstGeom prst="rect">
                            <a:avLst/>
                          </a:prstGeom>
                          <a:noFill/>
                          <a:ln>
                            <a:noFill/>
                          </a:ln>
                        </pic:spPr>
                      </pic:pic>
                    </a:graphicData>
                  </a:graphic>
                </wp:inline>
              </w:drawing>
            </w:r>
            <w:r>
              <w:t xml:space="preserve">). </w:t>
            </w:r>
          </w:p>
          <w:p w14:paraId="4F1FA1D0" w14:textId="77777777" w:rsidR="0055226F" w:rsidRDefault="0055226F" w:rsidP="0055226F">
            <w:r>
              <w:t>For a type 1</w:t>
            </w:r>
            <w:ins w:id="157" w:author="Le Liu" w:date="2020-04-08T13:41:00Z">
              <w:r>
                <w:t>/2</w:t>
              </w:r>
            </w:ins>
            <w:r>
              <w:t xml:space="preserve">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w:t>
            </w:r>
            <w:ins w:id="158" w:author="Le Liu" w:date="2020-04-08T13:41:00Z">
              <w:r>
                <w:t>/2</w:t>
              </w:r>
            </w:ins>
            <w:r>
              <w:t xml:space="preserve"> SRS triggered for more than one TDD serving cell in DCI format 3B and UE configured with no more than 5 TDD serving cells without PUSCH/PUCCH transmission, the order of the triggered SRS transmission on the serving cells follow the order of the serving cells with type 1</w:t>
            </w:r>
            <w:ins w:id="159" w:author="Le Liu" w:date="2020-04-08T13:41:00Z">
              <w:r>
                <w:t>/2</w:t>
              </w:r>
            </w:ins>
            <w:r>
              <w:t xml:space="preserve"> SRS triggered in the DCI. The SRS resource for the </w:t>
            </w:r>
            <w:r>
              <w:rPr>
                <w:i/>
              </w:rPr>
              <w:t>n</w:t>
            </w:r>
            <w:r>
              <w:t>-th (</w:t>
            </w:r>
            <w:r>
              <w:rPr>
                <w:i/>
              </w:rPr>
              <w:t>n</w:t>
            </w:r>
            <w:r>
              <w:t>&gt;=2) SRS transmission is determined such that it is the first SRS resource on or after the SRS resource for the (</w:t>
            </w:r>
            <w:r>
              <w:rPr>
                <w:i/>
              </w:rPr>
              <w:t>n</w:t>
            </w:r>
            <w:r>
              <w:t>-1)-th SRS transmission provided it does not collide with any previous SRS transmission triggered in the DCI format 3B, or interruption due to UL or DL RF retuning time [10].</w:t>
            </w:r>
          </w:p>
          <w:p w14:paraId="0B8F875A" w14:textId="77777777" w:rsidR="0055226F" w:rsidRDefault="0055226F" w:rsidP="0055226F">
            <w:r>
              <w:t xml:space="preserve">For a serving cell </w:t>
            </w:r>
            <w:r>
              <w:rPr>
                <w:i/>
                <w:lang w:val="en-US"/>
              </w:rPr>
              <w:t>c</w:t>
            </w:r>
            <w:r>
              <w:rPr>
                <w:lang w:val="en-US"/>
              </w:rPr>
              <w:t xml:space="preserve"> </w:t>
            </w:r>
            <w:r>
              <w:t xml:space="preserve">that is a LAA </w:t>
            </w:r>
            <w:proofErr w:type="spellStart"/>
            <w:r>
              <w:t>SCell</w:t>
            </w:r>
            <w:proofErr w:type="spellEnd"/>
            <w:r>
              <w:t xml:space="preserve">, a UE </w:t>
            </w:r>
            <w:r>
              <w:rPr>
                <w:lang w:val="en-US"/>
              </w:rPr>
              <w:t>configured for type 1</w:t>
            </w:r>
            <w:ins w:id="160" w:author="Le Liu" w:date="2020-04-08T13:52:00Z">
              <w:r>
                <w:rPr>
                  <w:lang w:val="en-US"/>
                </w:rPr>
                <w:t>/2</w:t>
              </w:r>
            </w:ins>
            <w:r>
              <w:rPr>
                <w:lang w:val="en-US"/>
              </w:rPr>
              <w:t xml:space="preserve"> triggered SRS transmission on serving cell </w:t>
            </w:r>
            <w:r>
              <w:rPr>
                <w:i/>
                <w:lang w:val="en-US"/>
              </w:rPr>
              <w:t>c</w:t>
            </w:r>
            <w:r>
              <w:rPr>
                <w:lang w:val="en-US"/>
              </w:rPr>
              <w:t xml:space="preserve"> upon detection of a positive SRS request in subframe </w:t>
            </w:r>
            <w:r>
              <w:rPr>
                <w:i/>
                <w:lang w:val="en-US"/>
              </w:rPr>
              <w:t>n</w:t>
            </w:r>
            <w:r>
              <w:rPr>
                <w:i/>
              </w:rPr>
              <w:t xml:space="preserve"> </w:t>
            </w:r>
            <w:r>
              <w:t>of serving cell</w:t>
            </w:r>
            <w:r>
              <w:rPr>
                <w:i/>
              </w:rPr>
              <w:t xml:space="preserve"> c</w:t>
            </w:r>
            <w:r>
              <w:rPr>
                <w:lang w:val="en-US"/>
              </w:rPr>
              <w:t xml:space="preserve"> shall commence SRS transmission, conditioned on </w:t>
            </w:r>
            <w:r>
              <w:t xml:space="preserve">the channel access procedures described in subclause 4.2.1 of [13], </w:t>
            </w:r>
            <w:r>
              <w:rPr>
                <w:lang w:val="en-US"/>
              </w:rPr>
              <w:t xml:space="preserve">in subframe </w:t>
            </w:r>
            <w:r>
              <w:rPr>
                <w:rFonts w:eastAsia="SimSun"/>
                <w:position w:val="-6"/>
                <w:lang w:eastAsia="zh-CN"/>
              </w:rPr>
              <w:object w:dxaOrig="450" w:dyaOrig="240" w14:anchorId="38DD4A8E">
                <v:shape id="_x0000_i1058" type="#_x0000_t75" style="width:22.45pt;height:12.05pt" o:ole="">
                  <v:imagedata r:id="rId84" o:title=""/>
                </v:shape>
                <o:OLEObject Type="Embed" ProgID="Equation.3" ShapeID="_x0000_i1058" DrawAspect="Content" ObjectID="_1648036194" r:id="rId85"/>
              </w:object>
            </w:r>
            <w:r>
              <w:t>, where</w:t>
            </w:r>
          </w:p>
          <w:p w14:paraId="1C48328F" w14:textId="77777777" w:rsidR="0055226F" w:rsidRDefault="0055226F" w:rsidP="0055226F">
            <w:pPr>
              <w:pStyle w:val="B1"/>
              <w:numPr>
                <w:ilvl w:val="0"/>
                <w:numId w:val="44"/>
              </w:numPr>
              <w:overflowPunct w:val="0"/>
              <w:autoSpaceDE w:val="0"/>
              <w:autoSpaceDN w:val="0"/>
              <w:adjustRightInd w:val="0"/>
            </w:pPr>
            <w:r>
              <w:rPr>
                <w:rFonts w:eastAsia="SimSun"/>
                <w:position w:val="-6"/>
                <w:lang w:eastAsia="zh-CN"/>
              </w:rPr>
              <w:object w:dxaOrig="195" w:dyaOrig="240" w14:anchorId="1C81F27E">
                <v:shape id="_x0000_i1059" type="#_x0000_t75" style="width:9.55pt;height:12.05pt" o:ole="">
                  <v:imagedata r:id="rId86" o:title=""/>
                </v:shape>
                <o:OLEObject Type="Embed" ProgID="Equation.3" ShapeID="_x0000_i1059" DrawAspect="Content" ObjectID="_1648036195" r:id="rId87"/>
              </w:object>
            </w:r>
            <w:r>
              <w:rPr>
                <w:rFonts w:eastAsia="SimSun"/>
                <w:lang w:eastAsia="zh-CN"/>
              </w:rPr>
              <w:t xml:space="preserve">corresponds to the </w:t>
            </w:r>
            <w:r>
              <w:t>scheduled PUSCH subframe determined in Subclause 8.0 if SRS is triggered in DCI format 0A/4A,</w:t>
            </w:r>
          </w:p>
          <w:p w14:paraId="18C84788" w14:textId="77777777" w:rsidR="0055226F" w:rsidRDefault="0055226F" w:rsidP="0055226F">
            <w:pPr>
              <w:pStyle w:val="B1"/>
              <w:numPr>
                <w:ilvl w:val="0"/>
                <w:numId w:val="44"/>
              </w:numPr>
              <w:overflowPunct w:val="0"/>
              <w:autoSpaceDE w:val="0"/>
              <w:autoSpaceDN w:val="0"/>
              <w:adjustRightInd w:val="0"/>
              <w:rPr>
                <w:lang w:val="en-US"/>
              </w:rPr>
            </w:pPr>
            <w:r>
              <w:rPr>
                <w:rFonts w:eastAsia="SimSun"/>
                <w:position w:val="-6"/>
                <w:lang w:eastAsia="zh-CN"/>
              </w:rPr>
              <w:object w:dxaOrig="195" w:dyaOrig="240" w14:anchorId="40409B7F">
                <v:shape id="_x0000_i1060" type="#_x0000_t75" style="width:9.55pt;height:12.05pt" o:ole="">
                  <v:imagedata r:id="rId86" o:title=""/>
                </v:shape>
                <o:OLEObject Type="Embed" ProgID="Equation.3" ShapeID="_x0000_i1060" DrawAspect="Content" ObjectID="_1648036196" r:id="rId88"/>
              </w:object>
            </w:r>
            <w:r>
              <w:t>is determined from Table 8.2-0A and the corresponding scheduled PUSCH subframe determined in Subclause 8.0 if SRS is triggered in DCI format 0B,</w:t>
            </w:r>
          </w:p>
          <w:p w14:paraId="566CECFE" w14:textId="77777777" w:rsidR="0055226F" w:rsidRDefault="0055226F" w:rsidP="0055226F">
            <w:pPr>
              <w:pStyle w:val="B1"/>
              <w:numPr>
                <w:ilvl w:val="0"/>
                <w:numId w:val="44"/>
              </w:numPr>
              <w:overflowPunct w:val="0"/>
              <w:autoSpaceDE w:val="0"/>
              <w:autoSpaceDN w:val="0"/>
              <w:adjustRightInd w:val="0"/>
            </w:pPr>
            <w:r>
              <w:rPr>
                <w:rFonts w:eastAsia="SimSun"/>
                <w:position w:val="-10"/>
                <w:lang w:eastAsia="zh-CN"/>
              </w:rPr>
              <w:object w:dxaOrig="1500" w:dyaOrig="270" w14:anchorId="099A3B2B">
                <v:shape id="_x0000_i1061" type="#_x0000_t75" style="width:74.9pt;height:13.3pt" o:ole="">
                  <v:imagedata r:id="rId89" o:title=""/>
                </v:shape>
                <o:OLEObject Type="Embed" ProgID="Equation.3" ShapeID="_x0000_i1061" DrawAspect="Content" ObjectID="_1648036197" r:id="rId90"/>
              </w:object>
            </w:r>
            <w:r>
              <w:rPr>
                <w:rFonts w:eastAsia="SimSun"/>
                <w:lang w:eastAsia="zh-CN"/>
              </w:rPr>
              <w:t xml:space="preserve"> where the value of </w:t>
            </w:r>
            <w:r>
              <w:rPr>
                <w:rFonts w:eastAsia="SimSun"/>
                <w:i/>
                <w:lang w:eastAsia="zh-CN"/>
              </w:rPr>
              <w:t>l</w:t>
            </w:r>
            <w:r>
              <w:rPr>
                <w:rFonts w:eastAsia="SimSun"/>
                <w:lang w:eastAsia="zh-CN"/>
              </w:rPr>
              <w:t xml:space="preserve"> </w:t>
            </w:r>
            <w:r>
              <w:t xml:space="preserve">is determined from SRS subframe parameter for the indicated SRS parameter set in Table 8.1, </w:t>
            </w:r>
            <w:r>
              <w:rPr>
                <w:rFonts w:eastAsia="SimSun"/>
                <w:position w:val="-6"/>
                <w:lang w:eastAsia="zh-CN"/>
              </w:rPr>
              <w:object w:dxaOrig="225" w:dyaOrig="195" w14:anchorId="7CDCA6E7">
                <v:shape id="_x0000_i1062" type="#_x0000_t75" style="width:11.25pt;height:9.55pt" o:ole="">
                  <v:imagedata r:id="rId91" o:title=""/>
                </v:shape>
                <o:OLEObject Type="Embed" ProgID="Equation.3" ShapeID="_x0000_i1062" DrawAspect="Content" ObjectID="_1648036198" r:id="rId92"/>
              </w:object>
            </w:r>
            <w:r>
              <w:t xml:space="preserve">is determined from the first scheduled PUSCH subframe determined in Subclause 8.0 and </w:t>
            </w:r>
            <w:r>
              <w:rPr>
                <w:rFonts w:eastAsia="SimSun"/>
                <w:i/>
                <w:lang w:eastAsia="zh-CN"/>
              </w:rPr>
              <w:t>N</w:t>
            </w:r>
            <w:r>
              <w:rPr>
                <w:rFonts w:eastAsia="SimSun"/>
                <w:lang w:eastAsia="zh-CN"/>
              </w:rPr>
              <w:t xml:space="preserve"> is </w:t>
            </w:r>
            <w:r>
              <w:t>determined by the procedure in Subclause 8.0 if SRS is triggered in DCI format 4B,</w:t>
            </w:r>
          </w:p>
          <w:p w14:paraId="2BCCBC25" w14:textId="5FD1A980" w:rsidR="0055226F" w:rsidRDefault="0055226F" w:rsidP="0055226F">
            <w:pPr>
              <w:pStyle w:val="B1"/>
              <w:numPr>
                <w:ilvl w:val="0"/>
                <w:numId w:val="44"/>
              </w:numPr>
              <w:overflowPunct w:val="0"/>
              <w:autoSpaceDE w:val="0"/>
              <w:autoSpaceDN w:val="0"/>
              <w:adjustRightInd w:val="0"/>
            </w:pPr>
            <w:r>
              <w:rPr>
                <w:rFonts w:eastAsia="SimSun"/>
                <w:position w:val="-6"/>
                <w:lang w:eastAsia="zh-CN"/>
              </w:rPr>
              <w:object w:dxaOrig="705" w:dyaOrig="240" w14:anchorId="37FBD44B">
                <v:shape id="_x0000_i1063" type="#_x0000_t75" style="width:35.4pt;height:12.05pt" o:ole="">
                  <v:imagedata r:id="rId93" o:title=""/>
                </v:shape>
                <o:OLEObject Type="Embed" ProgID="Equation.3" ShapeID="_x0000_i1063" DrawAspect="Content" ObjectID="_1648036199" r:id="rId94"/>
              </w:object>
            </w:r>
            <w:r>
              <w:rPr>
                <w:rFonts w:eastAsia="SimSun"/>
                <w:lang w:eastAsia="zh-CN"/>
              </w:rPr>
              <w:t xml:space="preserve">where the value of </w:t>
            </w:r>
            <w:r>
              <w:rPr>
                <w:rFonts w:eastAsia="SimSun"/>
                <w:i/>
                <w:lang w:eastAsia="zh-CN"/>
              </w:rPr>
              <w:t>l</w:t>
            </w:r>
            <w:r>
              <w:rPr>
                <w:rFonts w:eastAsia="SimSun"/>
                <w:lang w:eastAsia="zh-CN"/>
              </w:rPr>
              <w:t xml:space="preserve"> is determined by the </w:t>
            </w:r>
            <w:r>
              <w:t xml:space="preserve">SRS timing offset </w:t>
            </w:r>
            <w:r>
              <w:rPr>
                <w:rFonts w:eastAsia="SimSun"/>
                <w:lang w:eastAsia="zh-CN"/>
              </w:rPr>
              <w:t xml:space="preserve">field in the corresponding DCI </w:t>
            </w:r>
            <w:r>
              <w:t>if SRS is triggered in DCI format 1A/2B/2C/2D according to Table 8.2-0B.</w:t>
            </w:r>
          </w:p>
          <w:p w14:paraId="685A922F" w14:textId="77777777" w:rsidR="0055226F" w:rsidRDefault="0055226F" w:rsidP="0055226F">
            <w:pPr>
              <w:pStyle w:val="TH"/>
            </w:pPr>
            <w:r>
              <w:t xml:space="preserve">Table 8.2-0B: </w:t>
            </w:r>
            <w:r>
              <w:rPr>
                <w:rFonts w:eastAsia="SimSun"/>
                <w:position w:val="-6"/>
                <w:lang w:eastAsia="zh-CN"/>
              </w:rPr>
              <w:object w:dxaOrig="135" w:dyaOrig="240" w14:anchorId="530C1C22">
                <v:shape id="_x0000_i1064" type="#_x0000_t75" style="width:6.65pt;height:12.05pt" o:ole="">
                  <v:imagedata r:id="rId95" o:title=""/>
                </v:shape>
                <o:OLEObject Type="Embed" ProgID="Equation.3" ShapeID="_x0000_i1064" DrawAspect="Content" ObjectID="_1648036200" r:id="rId96"/>
              </w:object>
            </w:r>
            <w:r>
              <w:t xml:space="preserve"> for SRS trigger type 1</w:t>
            </w:r>
            <w:ins w:id="161" w:author="Le Liu" w:date="2020-04-08T13:45:00Z">
              <w:r>
                <w:t>/2</w:t>
              </w:r>
            </w:ins>
            <w:r>
              <w:t xml:space="preserve">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25"/>
              <w:gridCol w:w="1888"/>
            </w:tblGrid>
            <w:tr w:rsidR="0055226F" w14:paraId="6014EE02" w14:textId="77777777" w:rsidTr="00966DA0">
              <w:trPr>
                <w:cantSplit/>
                <w:jc w:val="center"/>
              </w:trPr>
              <w:tc>
                <w:tcPr>
                  <w:tcW w:w="25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5A6FE7F" w14:textId="77777777" w:rsidR="0055226F" w:rsidRDefault="0055226F" w:rsidP="0055226F">
                  <w:pPr>
                    <w:pStyle w:val="TAH"/>
                    <w:rPr>
                      <w:rFonts w:ascii="Times New Roman" w:hAnsi="Times New Roman"/>
                      <w:sz w:val="20"/>
                    </w:rPr>
                  </w:pPr>
                  <w:r>
                    <w:t>Value of SRS timing offset field</w:t>
                  </w:r>
                </w:p>
              </w:tc>
              <w:tc>
                <w:tcPr>
                  <w:tcW w:w="188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27E3DC8" w14:textId="77777777" w:rsidR="0055226F" w:rsidRDefault="0055226F" w:rsidP="0055226F">
                  <w:pPr>
                    <w:pStyle w:val="TAH"/>
                    <w:rPr>
                      <w:rFonts w:ascii="Times New Roman" w:hAnsi="Times New Roman"/>
                      <w:sz w:val="20"/>
                    </w:rPr>
                  </w:pPr>
                  <w:r>
                    <w:rPr>
                      <w:rFonts w:eastAsia="SimSun"/>
                      <w:position w:val="-6"/>
                      <w:lang w:eastAsia="zh-CN"/>
                    </w:rPr>
                    <w:object w:dxaOrig="135" w:dyaOrig="240" w14:anchorId="12A02ADB">
                      <v:shape id="_x0000_i1065" type="#_x0000_t75" style="width:6.65pt;height:12.05pt" o:ole="">
                        <v:imagedata r:id="rId95" o:title=""/>
                      </v:shape>
                      <o:OLEObject Type="Embed" ProgID="Equation.3" ShapeID="_x0000_i1065" DrawAspect="Content" ObjectID="_1648036201" r:id="rId97"/>
                    </w:object>
                  </w:r>
                </w:p>
              </w:tc>
            </w:tr>
            <w:tr w:rsidR="0055226F" w14:paraId="0715F896" w14:textId="77777777" w:rsidTr="00966DA0">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1DFBA017" w14:textId="77777777" w:rsidR="0055226F" w:rsidRDefault="0055226F" w:rsidP="0055226F">
                  <w:pPr>
                    <w:pStyle w:val="TAC"/>
                  </w:pPr>
                  <w:r>
                    <w:t>'000'</w:t>
                  </w:r>
                </w:p>
              </w:tc>
              <w:tc>
                <w:tcPr>
                  <w:tcW w:w="1888" w:type="dxa"/>
                  <w:tcBorders>
                    <w:top w:val="single" w:sz="4" w:space="0" w:color="auto"/>
                    <w:left w:val="single" w:sz="4" w:space="0" w:color="auto"/>
                    <w:bottom w:val="single" w:sz="4" w:space="0" w:color="auto"/>
                    <w:right w:val="single" w:sz="4" w:space="0" w:color="auto"/>
                  </w:tcBorders>
                  <w:vAlign w:val="center"/>
                  <w:hideMark/>
                </w:tcPr>
                <w:p w14:paraId="59395245" w14:textId="77777777" w:rsidR="0055226F" w:rsidRDefault="0055226F" w:rsidP="0055226F">
                  <w:pPr>
                    <w:pStyle w:val="TAC"/>
                  </w:pPr>
                  <w:r>
                    <w:t xml:space="preserve"> No type 1</w:t>
                  </w:r>
                  <w:ins w:id="162" w:author="Le Liu" w:date="2020-04-08T13:45:00Z">
                    <w:r>
                      <w:t>/2</w:t>
                    </w:r>
                  </w:ins>
                  <w:r>
                    <w:t xml:space="preserve"> SRS trigger</w:t>
                  </w:r>
                </w:p>
              </w:tc>
            </w:tr>
            <w:tr w:rsidR="0055226F" w14:paraId="6C9AABFE" w14:textId="77777777" w:rsidTr="00966DA0">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70EE4BF6" w14:textId="77777777" w:rsidR="0055226F" w:rsidRDefault="0055226F" w:rsidP="0055226F">
                  <w:pPr>
                    <w:pStyle w:val="TAC"/>
                  </w:pPr>
                  <w:r>
                    <w:t>'001'</w:t>
                  </w:r>
                </w:p>
              </w:tc>
              <w:tc>
                <w:tcPr>
                  <w:tcW w:w="1888" w:type="dxa"/>
                  <w:tcBorders>
                    <w:top w:val="single" w:sz="4" w:space="0" w:color="auto"/>
                    <w:left w:val="single" w:sz="4" w:space="0" w:color="auto"/>
                    <w:bottom w:val="single" w:sz="4" w:space="0" w:color="auto"/>
                    <w:right w:val="single" w:sz="4" w:space="0" w:color="auto"/>
                  </w:tcBorders>
                  <w:vAlign w:val="center"/>
                  <w:hideMark/>
                </w:tcPr>
                <w:p w14:paraId="00E5026C" w14:textId="77777777" w:rsidR="0055226F" w:rsidRDefault="0055226F" w:rsidP="0055226F">
                  <w:pPr>
                    <w:pStyle w:val="TAC"/>
                  </w:pPr>
                  <w:r>
                    <w:t>1</w:t>
                  </w:r>
                </w:p>
              </w:tc>
            </w:tr>
            <w:tr w:rsidR="0055226F" w14:paraId="142D109B" w14:textId="77777777" w:rsidTr="00966DA0">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04C52969" w14:textId="77777777" w:rsidR="0055226F" w:rsidRDefault="0055226F" w:rsidP="0055226F">
                  <w:pPr>
                    <w:pStyle w:val="TAC"/>
                  </w:pPr>
                  <w:r>
                    <w:t>'010'</w:t>
                  </w:r>
                </w:p>
              </w:tc>
              <w:tc>
                <w:tcPr>
                  <w:tcW w:w="1888" w:type="dxa"/>
                  <w:tcBorders>
                    <w:top w:val="single" w:sz="4" w:space="0" w:color="auto"/>
                    <w:left w:val="single" w:sz="4" w:space="0" w:color="auto"/>
                    <w:bottom w:val="single" w:sz="4" w:space="0" w:color="auto"/>
                    <w:right w:val="single" w:sz="4" w:space="0" w:color="auto"/>
                  </w:tcBorders>
                  <w:vAlign w:val="center"/>
                  <w:hideMark/>
                </w:tcPr>
                <w:p w14:paraId="1AD26302" w14:textId="77777777" w:rsidR="0055226F" w:rsidRDefault="0055226F" w:rsidP="0055226F">
                  <w:pPr>
                    <w:pStyle w:val="TAC"/>
                  </w:pPr>
                  <w:r>
                    <w:t>2</w:t>
                  </w:r>
                </w:p>
              </w:tc>
            </w:tr>
            <w:tr w:rsidR="0055226F" w14:paraId="6A18E45A" w14:textId="77777777" w:rsidTr="00966DA0">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1FE2CBB9" w14:textId="77777777" w:rsidR="0055226F" w:rsidRDefault="0055226F" w:rsidP="0055226F">
                  <w:pPr>
                    <w:pStyle w:val="TAC"/>
                  </w:pPr>
                  <w:r>
                    <w:t>'011'</w:t>
                  </w:r>
                </w:p>
              </w:tc>
              <w:tc>
                <w:tcPr>
                  <w:tcW w:w="1888" w:type="dxa"/>
                  <w:tcBorders>
                    <w:top w:val="single" w:sz="4" w:space="0" w:color="auto"/>
                    <w:left w:val="single" w:sz="4" w:space="0" w:color="auto"/>
                    <w:bottom w:val="single" w:sz="4" w:space="0" w:color="auto"/>
                    <w:right w:val="single" w:sz="4" w:space="0" w:color="auto"/>
                  </w:tcBorders>
                  <w:vAlign w:val="center"/>
                  <w:hideMark/>
                </w:tcPr>
                <w:p w14:paraId="5AAE41A3" w14:textId="77777777" w:rsidR="0055226F" w:rsidRDefault="0055226F" w:rsidP="0055226F">
                  <w:pPr>
                    <w:pStyle w:val="TAC"/>
                  </w:pPr>
                  <w:r>
                    <w:t>3</w:t>
                  </w:r>
                </w:p>
              </w:tc>
            </w:tr>
            <w:tr w:rsidR="0055226F" w14:paraId="078FE0B0" w14:textId="77777777" w:rsidTr="00966DA0">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57FD3E3D" w14:textId="77777777" w:rsidR="0055226F" w:rsidRDefault="0055226F" w:rsidP="0055226F">
                  <w:pPr>
                    <w:pStyle w:val="TAC"/>
                  </w:pPr>
                  <w:r>
                    <w:t>'100'</w:t>
                  </w:r>
                </w:p>
              </w:tc>
              <w:tc>
                <w:tcPr>
                  <w:tcW w:w="1888" w:type="dxa"/>
                  <w:tcBorders>
                    <w:top w:val="single" w:sz="4" w:space="0" w:color="auto"/>
                    <w:left w:val="single" w:sz="4" w:space="0" w:color="auto"/>
                    <w:bottom w:val="single" w:sz="4" w:space="0" w:color="auto"/>
                    <w:right w:val="single" w:sz="4" w:space="0" w:color="auto"/>
                  </w:tcBorders>
                  <w:vAlign w:val="center"/>
                  <w:hideMark/>
                </w:tcPr>
                <w:p w14:paraId="2949996E" w14:textId="77777777" w:rsidR="0055226F" w:rsidRDefault="0055226F" w:rsidP="0055226F">
                  <w:pPr>
                    <w:pStyle w:val="TAC"/>
                  </w:pPr>
                  <w:r>
                    <w:t>4</w:t>
                  </w:r>
                </w:p>
              </w:tc>
            </w:tr>
            <w:tr w:rsidR="0055226F" w14:paraId="5125AE3B" w14:textId="77777777" w:rsidTr="00966DA0">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35AB7D9B" w14:textId="77777777" w:rsidR="0055226F" w:rsidRDefault="0055226F" w:rsidP="0055226F">
                  <w:pPr>
                    <w:pStyle w:val="TAC"/>
                  </w:pPr>
                  <w:r>
                    <w:t>'101'</w:t>
                  </w:r>
                </w:p>
              </w:tc>
              <w:tc>
                <w:tcPr>
                  <w:tcW w:w="1888" w:type="dxa"/>
                  <w:tcBorders>
                    <w:top w:val="single" w:sz="4" w:space="0" w:color="auto"/>
                    <w:left w:val="single" w:sz="4" w:space="0" w:color="auto"/>
                    <w:bottom w:val="single" w:sz="4" w:space="0" w:color="auto"/>
                    <w:right w:val="single" w:sz="4" w:space="0" w:color="auto"/>
                  </w:tcBorders>
                  <w:vAlign w:val="center"/>
                  <w:hideMark/>
                </w:tcPr>
                <w:p w14:paraId="0EFE6998" w14:textId="77777777" w:rsidR="0055226F" w:rsidRDefault="0055226F" w:rsidP="0055226F">
                  <w:pPr>
                    <w:pStyle w:val="TAC"/>
                  </w:pPr>
                  <w:r>
                    <w:t>5</w:t>
                  </w:r>
                </w:p>
              </w:tc>
            </w:tr>
            <w:tr w:rsidR="0055226F" w14:paraId="4837316A" w14:textId="77777777" w:rsidTr="00966DA0">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2D99E840" w14:textId="77777777" w:rsidR="0055226F" w:rsidRDefault="0055226F" w:rsidP="0055226F">
                  <w:pPr>
                    <w:pStyle w:val="TAC"/>
                  </w:pPr>
                  <w:r>
                    <w:t>'110'</w:t>
                  </w:r>
                </w:p>
              </w:tc>
              <w:tc>
                <w:tcPr>
                  <w:tcW w:w="1888" w:type="dxa"/>
                  <w:tcBorders>
                    <w:top w:val="single" w:sz="4" w:space="0" w:color="auto"/>
                    <w:left w:val="single" w:sz="4" w:space="0" w:color="auto"/>
                    <w:bottom w:val="single" w:sz="4" w:space="0" w:color="auto"/>
                    <w:right w:val="single" w:sz="4" w:space="0" w:color="auto"/>
                  </w:tcBorders>
                  <w:vAlign w:val="center"/>
                  <w:hideMark/>
                </w:tcPr>
                <w:p w14:paraId="046F986D" w14:textId="77777777" w:rsidR="0055226F" w:rsidRDefault="0055226F" w:rsidP="0055226F">
                  <w:pPr>
                    <w:pStyle w:val="TAC"/>
                  </w:pPr>
                  <w:r>
                    <w:t>6</w:t>
                  </w:r>
                </w:p>
              </w:tc>
            </w:tr>
            <w:tr w:rsidR="0055226F" w14:paraId="3F73DE98" w14:textId="77777777" w:rsidTr="00966DA0">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086F829B" w14:textId="77777777" w:rsidR="0055226F" w:rsidRDefault="0055226F" w:rsidP="0055226F">
                  <w:pPr>
                    <w:pStyle w:val="TAC"/>
                  </w:pPr>
                  <w:r>
                    <w:t>'111'</w:t>
                  </w:r>
                </w:p>
              </w:tc>
              <w:tc>
                <w:tcPr>
                  <w:tcW w:w="1888" w:type="dxa"/>
                  <w:tcBorders>
                    <w:top w:val="single" w:sz="4" w:space="0" w:color="auto"/>
                    <w:left w:val="single" w:sz="4" w:space="0" w:color="auto"/>
                    <w:bottom w:val="single" w:sz="4" w:space="0" w:color="auto"/>
                    <w:right w:val="single" w:sz="4" w:space="0" w:color="auto"/>
                  </w:tcBorders>
                  <w:vAlign w:val="center"/>
                  <w:hideMark/>
                </w:tcPr>
                <w:p w14:paraId="38F238A5" w14:textId="77777777" w:rsidR="0055226F" w:rsidRDefault="0055226F" w:rsidP="0055226F">
                  <w:pPr>
                    <w:pStyle w:val="TAC"/>
                  </w:pPr>
                  <w:r>
                    <w:t>7</w:t>
                  </w:r>
                </w:p>
              </w:tc>
            </w:tr>
          </w:tbl>
          <w:p w14:paraId="5B2F4017" w14:textId="77777777" w:rsidR="0055226F" w:rsidRDefault="0055226F" w:rsidP="0055226F">
            <w:pPr>
              <w:rPr>
                <w:lang w:eastAsia="en-GB"/>
              </w:rPr>
            </w:pPr>
          </w:p>
          <w:p w14:paraId="09D626D9" w14:textId="2DE350E4" w:rsidR="002C2460" w:rsidRDefault="002C2460" w:rsidP="002C2460">
            <w:r>
              <w:rPr>
                <w:lang w:val="en-US"/>
              </w:rPr>
              <w:t>A</w:t>
            </w:r>
            <w:r>
              <w:rPr>
                <w:rFonts w:eastAsia="SimSun"/>
                <w:lang w:val="en-US" w:eastAsia="zh-CN"/>
              </w:rPr>
              <w:t xml:space="preserve"> BL/CE</w:t>
            </w:r>
            <w:r>
              <w:rPr>
                <w:lang w:val="en-US"/>
              </w:rPr>
              <w:t xml:space="preserve"> UE configured for type 1</w:t>
            </w:r>
            <w:ins w:id="163" w:author="Le Liu" w:date="2020-04-08T19:58:00Z">
              <w:r>
                <w:rPr>
                  <w:lang w:val="en-US"/>
                </w:rPr>
                <w:t>/2</w:t>
              </w:r>
            </w:ins>
            <w:r>
              <w:rPr>
                <w:lang w:val="en-US"/>
              </w:rPr>
              <w:t xml:space="preserve"> triggered SRS transmission on serving cell </w:t>
            </w:r>
            <w:r>
              <w:rPr>
                <w:i/>
                <w:lang w:val="en-US"/>
              </w:rPr>
              <w:t>c</w:t>
            </w:r>
            <w:r>
              <w:rPr>
                <w:lang w:val="en-US"/>
              </w:rPr>
              <w:t xml:space="preserve"> upon detection of a positive SRS request </w:t>
            </w:r>
            <w:r>
              <w:t>of serving cell</w:t>
            </w:r>
            <w:r>
              <w:rPr>
                <w:i/>
              </w:rPr>
              <w:t xml:space="preserve"> c</w:t>
            </w:r>
            <w:r>
              <w:rPr>
                <w:lang w:val="en-US"/>
              </w:rPr>
              <w:t xml:space="preserve"> shall commence SRS transmission in the first subframe satisfying </w:t>
            </w:r>
            <w:r>
              <w:rPr>
                <w:noProof/>
                <w:position w:val="-8"/>
                <w:lang w:val="en-US"/>
              </w:rPr>
              <w:drawing>
                <wp:inline distT="0" distB="0" distL="0" distR="0" wp14:anchorId="584DD8D2" wp14:editId="125E077F">
                  <wp:extent cx="554990" cy="1530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54990" cy="153035"/>
                          </a:xfrm>
                          <a:prstGeom prst="rect">
                            <a:avLst/>
                          </a:prstGeom>
                          <a:noFill/>
                          <a:ln>
                            <a:noFill/>
                          </a:ln>
                        </pic:spPr>
                      </pic:pic>
                    </a:graphicData>
                  </a:graphic>
                </wp:inline>
              </w:drawing>
            </w:r>
            <w:r>
              <w:rPr>
                <w:rFonts w:eastAsia="SimSun"/>
                <w:lang w:val="en-US" w:eastAsia="zh-CN"/>
              </w:rPr>
              <w:t xml:space="preserve">, where subframe </w:t>
            </w:r>
            <w:r>
              <w:rPr>
                <w:rFonts w:eastAsia="SimSun"/>
                <w:i/>
                <w:lang w:val="en-US" w:eastAsia="zh-CN"/>
              </w:rPr>
              <w:t>n</w:t>
            </w:r>
            <w:r>
              <w:rPr>
                <w:rFonts w:eastAsia="SimSun"/>
                <w:lang w:val="en-US" w:eastAsia="zh-CN"/>
              </w:rPr>
              <w:t xml:space="preserve"> is the last subframe in which the DCI format 6-0A/6-1A with the positive SRS request is transmitted, </w:t>
            </w:r>
            <w:r>
              <w:rPr>
                <w:lang w:val="en-US"/>
              </w:rPr>
              <w:t>and</w:t>
            </w:r>
            <w:r>
              <w:rPr>
                <w:i/>
                <w:lang w:val="en-US"/>
              </w:rPr>
              <w:t xml:space="preserve"> </w:t>
            </w:r>
          </w:p>
          <w:p w14:paraId="779D14FE" w14:textId="26A9B94A" w:rsidR="002C2460" w:rsidRDefault="002C2460" w:rsidP="002C2460">
            <w:r>
              <w:rPr>
                <w:noProof/>
                <w:position w:val="-14"/>
                <w:lang w:val="en-US"/>
              </w:rPr>
              <w:drawing>
                <wp:inline distT="0" distB="0" distL="0" distR="0" wp14:anchorId="3D83DEF5" wp14:editId="47EB3DAC">
                  <wp:extent cx="1934210" cy="190500"/>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934210" cy="190500"/>
                          </a:xfrm>
                          <a:prstGeom prst="rect">
                            <a:avLst/>
                          </a:prstGeom>
                          <a:noFill/>
                          <a:ln>
                            <a:noFill/>
                          </a:ln>
                        </pic:spPr>
                      </pic:pic>
                    </a:graphicData>
                  </a:graphic>
                </wp:inline>
              </w:drawing>
            </w:r>
            <w:r>
              <w:t xml:space="preserve"> for TDD serving cell</w:t>
            </w:r>
            <w:r>
              <w:rPr>
                <w:i/>
              </w:rPr>
              <w:t xml:space="preserve"> c</w:t>
            </w:r>
            <w:r>
              <w:t xml:space="preserve"> with </w:t>
            </w:r>
            <w:r>
              <w:rPr>
                <w:noProof/>
                <w:position w:val="-12"/>
                <w:lang w:val="en-US"/>
              </w:rPr>
              <w:drawing>
                <wp:inline distT="0" distB="0" distL="0" distR="0" wp14:anchorId="070D41B6" wp14:editId="48B7DE6D">
                  <wp:extent cx="544195" cy="17970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44195" cy="179705"/>
                          </a:xfrm>
                          <a:prstGeom prst="rect">
                            <a:avLst/>
                          </a:prstGeom>
                          <a:noFill/>
                          <a:ln>
                            <a:noFill/>
                          </a:ln>
                        </pic:spPr>
                      </pic:pic>
                    </a:graphicData>
                  </a:graphic>
                </wp:inline>
              </w:drawing>
            </w:r>
            <w:r>
              <w:t xml:space="preserve"> and for FDD serving cell</w:t>
            </w:r>
            <w:r>
              <w:rPr>
                <w:i/>
              </w:rPr>
              <w:t xml:space="preserve"> c</w:t>
            </w:r>
            <w:r>
              <w:t xml:space="preserve">, </w:t>
            </w:r>
          </w:p>
          <w:p w14:paraId="603B3D06" w14:textId="691BA850" w:rsidR="002C2460" w:rsidRDefault="002C2460" w:rsidP="002C2460">
            <w:pPr>
              <w:rPr>
                <w:rFonts w:eastAsia="SimSun"/>
                <w:lang w:eastAsia="zh-CN"/>
              </w:rPr>
            </w:pPr>
            <w:r>
              <w:rPr>
                <w:noProof/>
                <w:position w:val="-14"/>
                <w:lang w:val="en-US"/>
              </w:rPr>
              <w:drawing>
                <wp:inline distT="0" distB="0" distL="0" distR="0" wp14:anchorId="229E9B64" wp14:editId="6770AFF8">
                  <wp:extent cx="1284605"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84605" cy="190500"/>
                          </a:xfrm>
                          <a:prstGeom prst="rect">
                            <a:avLst/>
                          </a:prstGeom>
                          <a:noFill/>
                          <a:ln>
                            <a:noFill/>
                          </a:ln>
                        </pic:spPr>
                      </pic:pic>
                    </a:graphicData>
                  </a:graphic>
                </wp:inline>
              </w:drawing>
            </w:r>
            <w:r>
              <w:t xml:space="preserve"> for TDD serving cell</w:t>
            </w:r>
            <w:r>
              <w:rPr>
                <w:i/>
              </w:rPr>
              <w:t xml:space="preserve"> c</w:t>
            </w:r>
            <w:r>
              <w:t xml:space="preserve"> with </w:t>
            </w:r>
            <w:r>
              <w:rPr>
                <w:noProof/>
                <w:position w:val="-12"/>
                <w:lang w:val="en-US"/>
              </w:rPr>
              <w:drawing>
                <wp:inline distT="0" distB="0" distL="0" distR="0" wp14:anchorId="39BC0E9D" wp14:editId="7BDF3741">
                  <wp:extent cx="523240"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23240" cy="179705"/>
                          </a:xfrm>
                          <a:prstGeom prst="rect">
                            <a:avLst/>
                          </a:prstGeom>
                          <a:noFill/>
                          <a:ln>
                            <a:noFill/>
                          </a:ln>
                        </pic:spPr>
                      </pic:pic>
                    </a:graphicData>
                  </a:graphic>
                </wp:inline>
              </w:drawing>
            </w:r>
            <w:r>
              <w:rPr>
                <w:lang w:val="fi-FI"/>
              </w:rPr>
              <w:t xml:space="preserve"> </w:t>
            </w:r>
            <w:r>
              <w:t>where for FDD serving cell</w:t>
            </w:r>
            <w:r>
              <w:rPr>
                <w:i/>
              </w:rPr>
              <w:t xml:space="preserve"> c</w:t>
            </w:r>
            <w:r>
              <w:t xml:space="preserve"> </w:t>
            </w:r>
            <w:r>
              <w:rPr>
                <w:noProof/>
                <w:position w:val="-12"/>
                <w:lang w:val="en-US"/>
              </w:rPr>
              <w:drawing>
                <wp:inline distT="0" distB="0" distL="0" distR="0" wp14:anchorId="7E897B37" wp14:editId="4231A60F">
                  <wp:extent cx="855980" cy="200660"/>
                  <wp:effectExtent l="0" t="0" r="127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55980" cy="200660"/>
                          </a:xfrm>
                          <a:prstGeom prst="rect">
                            <a:avLst/>
                          </a:prstGeom>
                          <a:noFill/>
                          <a:ln>
                            <a:noFill/>
                          </a:ln>
                        </pic:spPr>
                      </pic:pic>
                    </a:graphicData>
                  </a:graphic>
                </wp:inline>
              </w:drawing>
            </w:r>
            <w:r>
              <w:t xml:space="preserve"> is the subframe index within the frame </w:t>
            </w:r>
            <w:r>
              <w:rPr>
                <w:noProof/>
                <w:position w:val="-14"/>
                <w:lang w:val="en-US"/>
              </w:rPr>
              <w:drawing>
                <wp:inline distT="0" distB="0" distL="0" distR="0" wp14:anchorId="7B48F98B" wp14:editId="472FA96F">
                  <wp:extent cx="168910" cy="19050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68910" cy="190500"/>
                          </a:xfrm>
                          <a:prstGeom prst="rect">
                            <a:avLst/>
                          </a:prstGeom>
                          <a:noFill/>
                          <a:ln>
                            <a:noFill/>
                          </a:ln>
                        </pic:spPr>
                      </pic:pic>
                    </a:graphicData>
                  </a:graphic>
                </wp:inline>
              </w:drawing>
            </w:r>
            <w:r>
              <w:t>, for TDD serving cell</w:t>
            </w:r>
            <w:r>
              <w:rPr>
                <w:i/>
              </w:rPr>
              <w:t xml:space="preserve"> c</w:t>
            </w:r>
            <w:r>
              <w:t xml:space="preserve"> , if the UE is configured with the parameter </w:t>
            </w:r>
            <w:r>
              <w:rPr>
                <w:i/>
              </w:rPr>
              <w:t>srs-UpPtsAdd</w:t>
            </w:r>
            <w:r>
              <w:t xml:space="preserve"> for trigger type 1, </w:t>
            </w:r>
            <w:r>
              <w:rPr>
                <w:noProof/>
                <w:position w:val="-12"/>
                <w:lang w:val="en-US"/>
              </w:rPr>
              <w:drawing>
                <wp:inline distT="0" distB="0" distL="0" distR="0" wp14:anchorId="399A4068" wp14:editId="7C3996E1">
                  <wp:extent cx="274955"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t xml:space="preserve"> is defined in Table 8.2-6; otherwise</w:t>
            </w:r>
            <w:r>
              <w:rPr>
                <w:position w:val="-12"/>
              </w:rPr>
              <w:t xml:space="preserve"> </w:t>
            </w:r>
            <w:r>
              <w:rPr>
                <w:noProof/>
                <w:position w:val="-12"/>
                <w:lang w:val="en-US"/>
              </w:rPr>
              <w:drawing>
                <wp:inline distT="0" distB="0" distL="0" distR="0" wp14:anchorId="6DA5B9CF" wp14:editId="04DED4F2">
                  <wp:extent cx="274955"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t xml:space="preserve"> is defined in Table 8.2-3.</w:t>
            </w:r>
          </w:p>
          <w:p w14:paraId="256E5A59" w14:textId="3EC1804C" w:rsidR="0055226F" w:rsidRDefault="0055226F" w:rsidP="002C2460">
            <w:pPr>
              <w:rPr>
                <w:lang w:eastAsia="en-GB"/>
              </w:rPr>
            </w:pPr>
            <w:r>
              <w:t>A UE configured for type 1</w:t>
            </w:r>
            <w:ins w:id="164" w:author="Le Liu" w:date="2020-04-08T14:12:00Z">
              <w:r>
                <w:t>/2</w:t>
              </w:r>
            </w:ins>
            <w:r>
              <w:t xml:space="preserve"> triggered SRS transmission is not expected to receive type 1</w:t>
            </w:r>
            <w:ins w:id="165" w:author="Le Liu" w:date="2020-04-08T14:12:00Z">
              <w:r>
                <w:t>/2</w:t>
              </w:r>
            </w:ins>
            <w:r>
              <w:t xml:space="preserve"> SRS triggering events associated with different values of trigger type 1</w:t>
            </w:r>
            <w:ins w:id="166" w:author="Le Liu" w:date="2020-04-08T14:12:00Z">
              <w:r>
                <w:t>/2</w:t>
              </w:r>
            </w:ins>
            <w:r>
              <w:t xml:space="preserve"> SRS transmission parameters, as configured by higher layer signalling, for the same subframe and the same serving cell. </w:t>
            </w:r>
          </w:p>
          <w:p w14:paraId="158CDC41" w14:textId="77777777" w:rsidR="0055226F" w:rsidRDefault="0055226F" w:rsidP="0055226F">
            <w:r>
              <w:lastRenderedPageBreak/>
              <w:t xml:space="preserve">For a serving cell that is a LAA SCell, a UE configured for type 1 triggered SRS transmission is not expected to receive type 1 SRS triggering event in DCI format 0B associated with a subframe that is not scheduled for PUSCH transmission for the same serving cell. </w:t>
            </w:r>
          </w:p>
          <w:p w14:paraId="57EA6DDF" w14:textId="77777777" w:rsidR="0055226F" w:rsidRDefault="0055226F" w:rsidP="0055226F">
            <w:r>
              <w:t>For a serving cell that is an LAA SCell, if the uplink transmission in a subframe is ending in the end of symbol #3 or in the end of symbol #6, the UE shall not transmit SRS in that subframe.</w:t>
            </w:r>
          </w:p>
          <w:p w14:paraId="5785F00F" w14:textId="04A2FC78" w:rsidR="0055226F" w:rsidRDefault="0055226F" w:rsidP="0055226F">
            <w:pPr>
              <w:rPr>
                <w:ins w:id="167" w:author="Le Liu" w:date="2020-04-08T19:59:00Z"/>
                <w:rFonts w:ascii="Times" w:eastAsia="MS Mincho" w:hAnsi="Times"/>
                <w:lang w:eastAsia="ja-JP"/>
              </w:rPr>
            </w:pPr>
            <w:r>
              <w:t xml:space="preserve">A UE configured for </w:t>
            </w:r>
            <w:ins w:id="168" w:author="Le Liu" w:date="2020-04-08T18:57:00Z">
              <w:r w:rsidR="007C04C9">
                <w:t xml:space="preserve">type 2, </w:t>
              </w:r>
            </w:ins>
            <w:r>
              <w:t xml:space="preserve">type 1 or type 0 triggered SRS transmission and more than one TDD serving cell without PUSCH/PUCCH transmission is not expected to receive </w:t>
            </w:r>
            <w:ins w:id="169" w:author="Le Liu" w:date="2020-04-08T18:57:00Z">
              <w:r w:rsidR="007C04C9">
                <w:t xml:space="preserve">type 2, </w:t>
              </w:r>
            </w:ins>
            <w:r>
              <w:t xml:space="preserve">type 1 or type 0 SRS triggering events that can result </w:t>
            </w:r>
            <w:r>
              <w:rPr>
                <w:rFonts w:ascii="Times" w:eastAsia="MS Mincho" w:hAnsi="Times"/>
                <w:lang w:eastAsia="ja-JP"/>
              </w:rPr>
              <w:t xml:space="preserve">in </w:t>
            </w:r>
            <w:r>
              <w:rPr>
                <w:rFonts w:ascii="Times" w:hAnsi="Times"/>
              </w:rPr>
              <w:t xml:space="preserve">uplink transmissions </w:t>
            </w:r>
            <w:r>
              <w:rPr>
                <w:rFonts w:ascii="Times" w:eastAsia="MS Mincho" w:hAnsi="Times"/>
                <w:lang w:eastAsia="ja-JP"/>
              </w:rPr>
              <w:t xml:space="preserve">beyond the UE's indicated uplink </w:t>
            </w:r>
            <w:r>
              <w:rPr>
                <w:lang w:eastAsia="zh-CN"/>
              </w:rPr>
              <w:t>carrier aggregation</w:t>
            </w:r>
            <w:r>
              <w:rPr>
                <w:rFonts w:ascii="Times" w:eastAsia="MS Mincho" w:hAnsi="Times"/>
                <w:lang w:eastAsia="ja-JP"/>
              </w:rPr>
              <w:t xml:space="preserve"> capability </w:t>
            </w:r>
            <w:r>
              <w:t xml:space="preserve">included in the </w:t>
            </w:r>
            <w:r>
              <w:rPr>
                <w:i/>
              </w:rPr>
              <w:t>UE-EUTRA-Capability</w:t>
            </w:r>
            <w:r>
              <w:t xml:space="preserve"> </w:t>
            </w:r>
            <w:r>
              <w:rPr>
                <w:rFonts w:ascii="Times" w:eastAsia="MS Mincho" w:hAnsi="Times"/>
                <w:lang w:eastAsia="ja-JP"/>
              </w:rPr>
              <w:t>[12].</w:t>
            </w:r>
          </w:p>
          <w:p w14:paraId="30B57874" w14:textId="081DA057" w:rsidR="002C2460" w:rsidRDefault="002C2460" w:rsidP="002C2460">
            <w:r>
              <w:t>For TDD serving cell</w:t>
            </w:r>
            <w:r>
              <w:rPr>
                <w:i/>
              </w:rPr>
              <w:t xml:space="preserve"> c</w:t>
            </w:r>
            <w:r>
              <w:t xml:space="preserve">, and a UE configured with </w:t>
            </w:r>
            <w:r>
              <w:rPr>
                <w:i/>
              </w:rPr>
              <w:t xml:space="preserve">EIMTA-MainConfigServCell-r12 </w:t>
            </w:r>
            <w:r>
              <w:t xml:space="preserve">for a serving cell </w:t>
            </w:r>
            <w:r>
              <w:rPr>
                <w:i/>
              </w:rPr>
              <w:t>c</w:t>
            </w:r>
            <w:r>
              <w:t xml:space="preserve">, the UE shall not transmit SRS in a subframe of a radio frame that is indicated by the corresponding </w:t>
            </w:r>
            <w:r>
              <w:rPr>
                <w:rFonts w:eastAsia="SimSun"/>
                <w:lang w:eastAsia="zh-CN"/>
              </w:rPr>
              <w:t>eIMTA</w:t>
            </w:r>
            <w:r>
              <w:t>-UL/DL</w:t>
            </w:r>
            <w:r>
              <w:rPr>
                <w:rFonts w:eastAsia="SimSun"/>
                <w:lang w:eastAsia="zh-CN"/>
              </w:rPr>
              <w:t>-</w:t>
            </w:r>
            <w:r>
              <w:t>configuration as a downlink subframe.</w:t>
            </w:r>
          </w:p>
          <w:p w14:paraId="63F13F44" w14:textId="77777777" w:rsidR="00323BE2" w:rsidRPr="000D3CFB" w:rsidRDefault="00323BE2" w:rsidP="00323BE2">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 xml:space="preserve">PUSCH transmission corresponding to a </w:t>
            </w:r>
            <w:proofErr w:type="gramStart"/>
            <w:r w:rsidRPr="000D3CFB">
              <w:rPr>
                <w:rFonts w:eastAsia="MS Mincho"/>
              </w:rPr>
              <w:t>Random Access</w:t>
            </w:r>
            <w:proofErr w:type="gramEnd"/>
            <w:r w:rsidRPr="000D3CFB">
              <w:rPr>
                <w:rFonts w:eastAsia="MS Mincho"/>
              </w:rPr>
              <w:t xml:space="preserve"> Response Grant or a retransmission of the same transport block as part of the contention based random access procedure coincide in the same subframe</w:t>
            </w:r>
            <w:r w:rsidRPr="000D3CFB">
              <w:rPr>
                <w:rFonts w:eastAsia="MS Mincho" w:hint="eastAsia"/>
              </w:rPr>
              <w:t>.</w:t>
            </w:r>
          </w:p>
          <w:p w14:paraId="739CDDAE" w14:textId="3914F2A3" w:rsidR="00323BE2" w:rsidRDefault="00323BE2" w:rsidP="00323BE2">
            <w:r>
              <w:t xml:space="preserve">A UE not configured with higher layer parameter </w:t>
            </w:r>
            <w:r w:rsidRPr="00B04B0C">
              <w:rPr>
                <w:i/>
              </w:rPr>
              <w:t>ul-STTI-Length</w:t>
            </w:r>
            <w:r>
              <w:t xml:space="preserve"> is not expected to be triggered with trigger type 2 SRS transmission in the same symbols as a PUSCH/PUCCH.</w:t>
            </w:r>
          </w:p>
          <w:p w14:paraId="39976AF3" w14:textId="77777777" w:rsidR="002C2460" w:rsidRDefault="002C2460" w:rsidP="002C2460">
            <w:pPr>
              <w:jc w:val="center"/>
              <w:rPr>
                <w:rFonts w:ascii="Arial" w:hAnsi="Arial" w:cs="Arial"/>
                <w:lang w:val="en-US"/>
              </w:rPr>
            </w:pPr>
            <w:r>
              <w:rPr>
                <w:color w:val="FF0000"/>
                <w:sz w:val="36"/>
              </w:rPr>
              <w:t>&lt; Unchanged parts are omitted&gt;</w:t>
            </w:r>
          </w:p>
          <w:p w14:paraId="16932455" w14:textId="77777777" w:rsidR="0055226F" w:rsidRDefault="0055226F" w:rsidP="0055226F">
            <w:pPr>
              <w:pStyle w:val="TH"/>
              <w:rPr>
                <w:lang w:val="en-US"/>
              </w:rPr>
            </w:pPr>
            <w:r>
              <w:rPr>
                <w:lang w:val="en-US"/>
              </w:rPr>
              <w:t xml:space="preserve">Table 8.2-4: UE Specific SRS </w:t>
            </w:r>
            <w:r>
              <w:t xml:space="preserve">Periodicity </w:t>
            </w:r>
            <w:r>
              <w:rPr>
                <w:noProof/>
                <w:position w:val="-14"/>
              </w:rPr>
              <w:drawing>
                <wp:inline distT="0" distB="0" distL="0" distR="0" wp14:anchorId="745FC0D0" wp14:editId="1874E4A6">
                  <wp:extent cx="294005" cy="21844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94005" cy="218440"/>
                          </a:xfrm>
                          <a:prstGeom prst="rect">
                            <a:avLst/>
                          </a:prstGeom>
                          <a:noFill/>
                          <a:ln>
                            <a:noFill/>
                          </a:ln>
                        </pic:spPr>
                      </pic:pic>
                    </a:graphicData>
                  </a:graphic>
                </wp:inline>
              </w:drawing>
            </w:r>
            <w:r>
              <w:t xml:space="preserve"> </w:t>
            </w:r>
            <w:r>
              <w:rPr>
                <w:lang w:val="en-US"/>
              </w:rPr>
              <w:t xml:space="preserve">and Subframe Offset Configuration </w:t>
            </w:r>
            <w:r>
              <w:rPr>
                <w:noProof/>
                <w:position w:val="-14"/>
              </w:rPr>
              <w:drawing>
                <wp:inline distT="0" distB="0" distL="0" distR="0" wp14:anchorId="57747C29" wp14:editId="2ACC1227">
                  <wp:extent cx="369570" cy="246380"/>
                  <wp:effectExtent l="0" t="0" r="0" b="127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69570" cy="246380"/>
                          </a:xfrm>
                          <a:prstGeom prst="rect">
                            <a:avLst/>
                          </a:prstGeom>
                          <a:noFill/>
                          <a:ln>
                            <a:noFill/>
                          </a:ln>
                        </pic:spPr>
                      </pic:pic>
                    </a:graphicData>
                  </a:graphic>
                </wp:inline>
              </w:drawing>
            </w:r>
            <w:r>
              <w:br/>
              <w:t xml:space="preserve"> for trigger type 1</w:t>
            </w:r>
            <w:del w:id="170" w:author="Le Liu" w:date="2020-04-08T13:16:00Z">
              <w:r w:rsidDel="00666CFC">
                <w:delText>/2</w:delText>
              </w:r>
            </w:del>
            <w:r>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55226F" w14:paraId="26040ECD"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5E59DFB" w14:textId="77777777" w:rsidR="0055226F" w:rsidRDefault="0055226F" w:rsidP="0055226F">
                  <w:pPr>
                    <w:pStyle w:val="TAH"/>
                    <w:rPr>
                      <w:lang w:val="en-US"/>
                    </w:rPr>
                  </w:pPr>
                  <w:r>
                    <w:rPr>
                      <w:lang w:val="en-US"/>
                    </w:rPr>
                    <w:t>SRS Configuration Index</w:t>
                  </w:r>
                  <w:r>
                    <w:rPr>
                      <w:lang w:val="en-US"/>
                    </w:rPr>
                    <w:br/>
                    <w:t xml:space="preserve"> I</w:t>
                  </w:r>
                  <w:r>
                    <w:rPr>
                      <w:vertAlign w:val="subscript"/>
                      <w:lang w:val="en-US"/>
                    </w:rPr>
                    <w:t>SRS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4EA7C80" w14:textId="77777777" w:rsidR="0055226F" w:rsidRDefault="0055226F" w:rsidP="0055226F">
                  <w:pPr>
                    <w:pStyle w:val="TAH"/>
                    <w:rPr>
                      <w:lang w:val="en-US"/>
                    </w:rPr>
                  </w:pPr>
                  <w:r>
                    <w:rPr>
                      <w:lang w:val="en-US"/>
                    </w:rPr>
                    <w:t xml:space="preserve">SRS </w:t>
                  </w:r>
                  <w:r>
                    <w:t>Periodicity</w:t>
                  </w:r>
                  <w:r>
                    <w:br/>
                    <w:t xml:space="preserve"> </w:t>
                  </w:r>
                  <w:r>
                    <w:rPr>
                      <w:noProof/>
                      <w:position w:val="-14"/>
                    </w:rPr>
                    <w:drawing>
                      <wp:inline distT="0" distB="0" distL="0" distR="0" wp14:anchorId="71E1332A" wp14:editId="6774B9A8">
                        <wp:extent cx="294005" cy="218440"/>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94005" cy="218440"/>
                                </a:xfrm>
                                <a:prstGeom prst="rect">
                                  <a:avLst/>
                                </a:prstGeom>
                                <a:noFill/>
                                <a:ln>
                                  <a:noFill/>
                                </a:ln>
                              </pic:spPr>
                            </pic:pic>
                          </a:graphicData>
                        </a:graphic>
                      </wp:inline>
                    </w:drawing>
                  </w:r>
                  <w:r>
                    <w:rPr>
                      <w:lang w:val="en-US"/>
                    </w:rPr>
                    <w:t xml:space="preserve"> (ms)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2B71DEE" w14:textId="77777777" w:rsidR="0055226F" w:rsidRDefault="0055226F" w:rsidP="0055226F">
                  <w:pPr>
                    <w:pStyle w:val="TAH"/>
                    <w:rPr>
                      <w:lang w:val="en-US"/>
                    </w:rPr>
                  </w:pPr>
                  <w:r>
                    <w:rPr>
                      <w:lang w:val="en-US"/>
                    </w:rPr>
                    <w:t>SRS Subframe Offset</w:t>
                  </w:r>
                  <w:r>
                    <w:rPr>
                      <w:lang w:val="en-US"/>
                    </w:rPr>
                    <w:br/>
                    <w:t xml:space="preserve"> </w:t>
                  </w:r>
                  <w:r>
                    <w:rPr>
                      <w:noProof/>
                      <w:position w:val="-14"/>
                    </w:rPr>
                    <w:drawing>
                      <wp:inline distT="0" distB="0" distL="0" distR="0" wp14:anchorId="0403555A" wp14:editId="0EEDFFB7">
                        <wp:extent cx="369570" cy="246380"/>
                        <wp:effectExtent l="0" t="0" r="0" b="127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69570" cy="246380"/>
                                </a:xfrm>
                                <a:prstGeom prst="rect">
                                  <a:avLst/>
                                </a:prstGeom>
                                <a:noFill/>
                                <a:ln>
                                  <a:noFill/>
                                </a:ln>
                              </pic:spPr>
                            </pic:pic>
                          </a:graphicData>
                        </a:graphic>
                      </wp:inline>
                    </w:drawing>
                  </w:r>
                </w:p>
              </w:tc>
            </w:tr>
            <w:tr w:rsidR="0055226F" w14:paraId="57ADF8F1"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B89210" w14:textId="77777777" w:rsidR="0055226F" w:rsidRDefault="0055226F" w:rsidP="0055226F">
                  <w:pPr>
                    <w:pStyle w:val="TAC"/>
                    <w:rPr>
                      <w:lang w:val="de-DE"/>
                    </w:rPr>
                  </w:pPr>
                  <w:r>
                    <w:rPr>
                      <w:lang w:val="de-DE"/>
                    </w:rPr>
                    <w:t>0 –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81D25" w14:textId="77777777" w:rsidR="0055226F" w:rsidRDefault="0055226F" w:rsidP="0055226F">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2EA2A" w14:textId="77777777" w:rsidR="0055226F" w:rsidRDefault="0055226F" w:rsidP="0055226F">
                  <w:pPr>
                    <w:pStyle w:val="TAC"/>
                    <w:rPr>
                      <w:lang w:val="de-DE"/>
                    </w:rPr>
                  </w:pPr>
                  <w:r>
                    <w:rPr>
                      <w:lang w:val="de-DE"/>
                    </w:rPr>
                    <w:t>I</w:t>
                  </w:r>
                  <w:r>
                    <w:rPr>
                      <w:vertAlign w:val="subscript"/>
                      <w:lang w:val="de-DE"/>
                    </w:rPr>
                    <w:t>SRS</w:t>
                  </w:r>
                </w:p>
              </w:tc>
            </w:tr>
            <w:tr w:rsidR="0055226F" w14:paraId="1BD70DCF"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340B6B" w14:textId="77777777" w:rsidR="0055226F" w:rsidRDefault="0055226F" w:rsidP="0055226F">
                  <w:pPr>
                    <w:pStyle w:val="TAC"/>
                    <w:rPr>
                      <w:lang w:val="de-DE"/>
                    </w:rPr>
                  </w:pPr>
                  <w:r>
                    <w:rPr>
                      <w:lang w:val="de-DE"/>
                    </w:rPr>
                    <w:t>2 –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6E7DC" w14:textId="77777777" w:rsidR="0055226F" w:rsidRDefault="0055226F" w:rsidP="0055226F">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98A30" w14:textId="77777777" w:rsidR="0055226F" w:rsidRDefault="0055226F" w:rsidP="0055226F">
                  <w:pPr>
                    <w:pStyle w:val="TAC"/>
                    <w:rPr>
                      <w:lang w:val="de-DE"/>
                    </w:rPr>
                  </w:pPr>
                  <w:r>
                    <w:rPr>
                      <w:lang w:val="de-DE"/>
                    </w:rPr>
                    <w:t>I</w:t>
                  </w:r>
                  <w:r>
                    <w:rPr>
                      <w:vertAlign w:val="subscript"/>
                      <w:lang w:val="de-DE"/>
                    </w:rPr>
                    <w:t>SRS</w:t>
                  </w:r>
                  <w:r>
                    <w:rPr>
                      <w:lang w:val="de-DE"/>
                    </w:rPr>
                    <w:t xml:space="preserve"> – 2</w:t>
                  </w:r>
                </w:p>
              </w:tc>
            </w:tr>
            <w:tr w:rsidR="0055226F" w14:paraId="02B67FB0"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3984C9" w14:textId="77777777" w:rsidR="0055226F" w:rsidRDefault="0055226F" w:rsidP="0055226F">
                  <w:pPr>
                    <w:pStyle w:val="TAC"/>
                    <w:rPr>
                      <w:lang w:val="de-DE"/>
                    </w:rPr>
                  </w:pPr>
                  <w:r>
                    <w:rPr>
                      <w:lang w:val="de-DE"/>
                    </w:rPr>
                    <w:t>7 – 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7CA8A" w14:textId="77777777" w:rsidR="0055226F" w:rsidRDefault="0055226F" w:rsidP="0055226F">
                  <w:pPr>
                    <w:pStyle w:val="TAC"/>
                    <w:rPr>
                      <w:lang w:val="de-DE"/>
                    </w:rPr>
                  </w:pPr>
                  <w:r>
                    <w:rPr>
                      <w:lang w:val="de-D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200D3" w14:textId="77777777" w:rsidR="0055226F" w:rsidRDefault="0055226F" w:rsidP="0055226F">
                  <w:pPr>
                    <w:pStyle w:val="TAC"/>
                    <w:rPr>
                      <w:lang w:val="de-DE"/>
                    </w:rPr>
                  </w:pPr>
                  <w:r>
                    <w:rPr>
                      <w:lang w:val="de-DE"/>
                    </w:rPr>
                    <w:t>I</w:t>
                  </w:r>
                  <w:r>
                    <w:rPr>
                      <w:vertAlign w:val="subscript"/>
                      <w:lang w:val="de-DE"/>
                    </w:rPr>
                    <w:t>SRS</w:t>
                  </w:r>
                  <w:r>
                    <w:rPr>
                      <w:lang w:val="de-DE"/>
                    </w:rPr>
                    <w:t xml:space="preserve"> – 7</w:t>
                  </w:r>
                </w:p>
              </w:tc>
            </w:tr>
            <w:tr w:rsidR="0055226F" w14:paraId="604A9B49"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4D3F08" w14:textId="77777777" w:rsidR="0055226F" w:rsidRDefault="0055226F" w:rsidP="0055226F">
                  <w:pPr>
                    <w:pStyle w:val="TAC"/>
                    <w:rPr>
                      <w:lang w:val="de-DE"/>
                    </w:rPr>
                  </w:pPr>
                  <w:r>
                    <w:rPr>
                      <w:lang w:val="de-DE"/>
                    </w:rPr>
                    <w:t>17 – 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7E34F" w14:textId="77777777" w:rsidR="0055226F" w:rsidRDefault="0055226F" w:rsidP="0055226F">
                  <w:pPr>
                    <w:pStyle w:val="TAC"/>
                    <w:rPr>
                      <w:lang w:val="de-DE"/>
                    </w:rPr>
                  </w:pPr>
                  <w: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83087" w14:textId="77777777" w:rsidR="0055226F" w:rsidRDefault="0055226F" w:rsidP="0055226F">
                  <w:pPr>
                    <w:pStyle w:val="TAC"/>
                    <w:rPr>
                      <w:lang w:val="de-DE"/>
                    </w:rPr>
                  </w:pPr>
                  <w:r>
                    <w:t>reserved</w:t>
                  </w:r>
                </w:p>
              </w:tc>
            </w:tr>
          </w:tbl>
          <w:p w14:paraId="29341D1B" w14:textId="77777777" w:rsidR="0055226F" w:rsidRDefault="0055226F" w:rsidP="0055226F">
            <w:pPr>
              <w:rPr>
                <w:lang w:val="en-US" w:eastAsia="en-GB"/>
              </w:rPr>
            </w:pPr>
          </w:p>
          <w:p w14:paraId="4F4D69A0" w14:textId="77777777" w:rsidR="0055226F" w:rsidRDefault="0055226F" w:rsidP="0055226F">
            <w:pPr>
              <w:pStyle w:val="TH"/>
              <w:rPr>
                <w:lang w:val="en-US"/>
              </w:rPr>
            </w:pPr>
            <w:r>
              <w:rPr>
                <w:lang w:val="en-US"/>
              </w:rPr>
              <w:t xml:space="preserve">Table 8.2-5: UE Specific SRS </w:t>
            </w:r>
            <w:r>
              <w:t xml:space="preserve">Periodicity </w:t>
            </w:r>
            <w:r>
              <w:rPr>
                <w:noProof/>
                <w:position w:val="-14"/>
              </w:rPr>
              <w:drawing>
                <wp:inline distT="0" distB="0" distL="0" distR="0" wp14:anchorId="5B77D4CA" wp14:editId="1F2B23E6">
                  <wp:extent cx="294005" cy="21844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94005" cy="218440"/>
                          </a:xfrm>
                          <a:prstGeom prst="rect">
                            <a:avLst/>
                          </a:prstGeom>
                          <a:noFill/>
                          <a:ln>
                            <a:noFill/>
                          </a:ln>
                        </pic:spPr>
                      </pic:pic>
                    </a:graphicData>
                  </a:graphic>
                </wp:inline>
              </w:drawing>
            </w:r>
            <w:r>
              <w:t xml:space="preserve"> </w:t>
            </w:r>
            <w:r>
              <w:rPr>
                <w:lang w:val="en-US"/>
              </w:rPr>
              <w:t xml:space="preserve">and Subframe Offset Configuration </w:t>
            </w:r>
            <w:r>
              <w:rPr>
                <w:noProof/>
                <w:position w:val="-14"/>
              </w:rPr>
              <w:drawing>
                <wp:inline distT="0" distB="0" distL="0" distR="0" wp14:anchorId="550CF237" wp14:editId="6CB502A4">
                  <wp:extent cx="369570" cy="246380"/>
                  <wp:effectExtent l="0" t="0" r="0" b="127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69570" cy="246380"/>
                          </a:xfrm>
                          <a:prstGeom prst="rect">
                            <a:avLst/>
                          </a:prstGeom>
                          <a:noFill/>
                          <a:ln>
                            <a:noFill/>
                          </a:ln>
                        </pic:spPr>
                      </pic:pic>
                    </a:graphicData>
                  </a:graphic>
                </wp:inline>
              </w:drawing>
            </w:r>
            <w:r>
              <w:br/>
              <w:t xml:space="preserve"> for trigger type 1/2</w:t>
            </w:r>
            <w:r>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55226F" w14:paraId="01B81081"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7DA10A4" w14:textId="77777777" w:rsidR="0055226F" w:rsidRDefault="0055226F" w:rsidP="0055226F">
                  <w:pPr>
                    <w:pStyle w:val="TAH"/>
                    <w:rPr>
                      <w:lang w:val="en-US"/>
                    </w:rPr>
                  </w:pPr>
                  <w:r>
                    <w:t>SRS Configuration Index</w:t>
                  </w:r>
                  <w:r>
                    <w:br/>
                    <w:t xml:space="preserve"> </w:t>
                  </w:r>
                  <w:r>
                    <w:rPr>
                      <w:lang w:val="en-US"/>
                    </w:rPr>
                    <w:t>I</w:t>
                  </w:r>
                  <w:r>
                    <w:rPr>
                      <w:vertAlign w:val="subscript"/>
                      <w:lang w:val="en-US"/>
                    </w:rPr>
                    <w:t>SRS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3BD4489" w14:textId="77777777" w:rsidR="0055226F" w:rsidRDefault="0055226F" w:rsidP="0055226F">
                  <w:pPr>
                    <w:pStyle w:val="TAH"/>
                    <w:rPr>
                      <w:lang w:val="en-US"/>
                    </w:rPr>
                  </w:pPr>
                  <w:r>
                    <w:t>SRS Periodicity</w:t>
                  </w:r>
                  <w:r>
                    <w:br/>
                    <w:t xml:space="preserve"> </w:t>
                  </w:r>
                  <w:r>
                    <w:rPr>
                      <w:noProof/>
                      <w:position w:val="-14"/>
                    </w:rPr>
                    <w:drawing>
                      <wp:inline distT="0" distB="0" distL="0" distR="0" wp14:anchorId="77334589" wp14:editId="04FF91A2">
                        <wp:extent cx="294005" cy="218440"/>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94005" cy="218440"/>
                                </a:xfrm>
                                <a:prstGeom prst="rect">
                                  <a:avLst/>
                                </a:prstGeom>
                                <a:noFill/>
                                <a:ln>
                                  <a:noFill/>
                                </a:ln>
                              </pic:spPr>
                            </pic:pic>
                          </a:graphicData>
                        </a:graphic>
                      </wp:inline>
                    </w:drawing>
                  </w:r>
                  <w:r>
                    <w:t xml:space="preserve"> (ms)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EFB1741" w14:textId="77777777" w:rsidR="0055226F" w:rsidRDefault="0055226F" w:rsidP="0055226F">
                  <w:pPr>
                    <w:pStyle w:val="TAH"/>
                    <w:rPr>
                      <w:lang w:val="en-US"/>
                    </w:rPr>
                  </w:pPr>
                  <w:r>
                    <w:t>SRS Subframe Offset</w:t>
                  </w:r>
                  <w:r>
                    <w:br/>
                    <w:t xml:space="preserve"> </w:t>
                  </w:r>
                  <w:r>
                    <w:rPr>
                      <w:noProof/>
                      <w:position w:val="-14"/>
                    </w:rPr>
                    <w:drawing>
                      <wp:inline distT="0" distB="0" distL="0" distR="0" wp14:anchorId="5B82A6E0" wp14:editId="3E48D3F7">
                        <wp:extent cx="369570" cy="246380"/>
                        <wp:effectExtent l="0" t="0" r="0" b="127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9570" cy="246380"/>
                                </a:xfrm>
                                <a:prstGeom prst="rect">
                                  <a:avLst/>
                                </a:prstGeom>
                                <a:noFill/>
                                <a:ln>
                                  <a:noFill/>
                                </a:ln>
                              </pic:spPr>
                            </pic:pic>
                          </a:graphicData>
                        </a:graphic>
                      </wp:inline>
                    </w:drawing>
                  </w:r>
                </w:p>
              </w:tc>
            </w:tr>
            <w:tr w:rsidR="0055226F" w14:paraId="57F1BEAA"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5DC9F5" w14:textId="77777777" w:rsidR="0055226F" w:rsidRDefault="0055226F" w:rsidP="0055226F">
                  <w:pPr>
                    <w:pStyle w:val="TAC"/>
                    <w:rPr>
                      <w:lang w:val="de-DE"/>
                    </w:rPr>
                  </w:pPr>
                  <w:r>
                    <w:rPr>
                      <w:lang w:val="de-DE"/>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96C1C" w14:textId="77777777" w:rsidR="0055226F" w:rsidRDefault="0055226F" w:rsidP="0055226F">
                  <w:pPr>
                    <w:pStyle w:val="TAC"/>
                    <w:rPr>
                      <w:lang w:val="de-DE"/>
                    </w:rPr>
                  </w:pPr>
                  <w:r>
                    <w:rPr>
                      <w:lang w:val="de-DE"/>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5502F" w14:textId="77777777" w:rsidR="0055226F" w:rsidRDefault="0055226F" w:rsidP="0055226F">
                  <w:pPr>
                    <w:pStyle w:val="TAC"/>
                    <w:rPr>
                      <w:lang w:val="de-DE"/>
                    </w:rPr>
                  </w:pPr>
                  <w:r>
                    <w:rPr>
                      <w:lang w:val="de-DE"/>
                    </w:rPr>
                    <w:t>reserved</w:t>
                  </w:r>
                </w:p>
              </w:tc>
            </w:tr>
            <w:tr w:rsidR="0055226F" w14:paraId="09C93089"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2C644F" w14:textId="77777777" w:rsidR="0055226F" w:rsidRDefault="0055226F" w:rsidP="0055226F">
                  <w:pPr>
                    <w:pStyle w:val="TAC"/>
                    <w:rPr>
                      <w:lang w:val="de-DE"/>
                    </w:rPr>
                  </w:pPr>
                  <w:r>
                    <w:rPr>
                      <w:lang w:val="de-DE"/>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121C2" w14:textId="77777777" w:rsidR="0055226F" w:rsidRDefault="0055226F" w:rsidP="0055226F">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90172" w14:textId="77777777" w:rsidR="0055226F" w:rsidRDefault="0055226F" w:rsidP="0055226F">
                  <w:pPr>
                    <w:pStyle w:val="TAC"/>
                    <w:rPr>
                      <w:lang w:val="de-DE"/>
                    </w:rPr>
                  </w:pPr>
                  <w:r>
                    <w:rPr>
                      <w:lang w:val="de-DE"/>
                    </w:rPr>
                    <w:t>0, 2</w:t>
                  </w:r>
                </w:p>
              </w:tc>
            </w:tr>
            <w:tr w:rsidR="0055226F" w14:paraId="4782703C"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579B24" w14:textId="77777777" w:rsidR="0055226F" w:rsidRDefault="0055226F" w:rsidP="0055226F">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75D5D" w14:textId="77777777" w:rsidR="0055226F" w:rsidRDefault="0055226F" w:rsidP="0055226F">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595D8" w14:textId="77777777" w:rsidR="0055226F" w:rsidRDefault="0055226F" w:rsidP="0055226F">
                  <w:pPr>
                    <w:pStyle w:val="TAC"/>
                    <w:rPr>
                      <w:lang w:val="de-DE"/>
                    </w:rPr>
                  </w:pPr>
                  <w:r>
                    <w:rPr>
                      <w:lang w:val="de-DE"/>
                    </w:rPr>
                    <w:t>1, 2</w:t>
                  </w:r>
                </w:p>
              </w:tc>
            </w:tr>
            <w:tr w:rsidR="0055226F" w14:paraId="1C9BC050"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1895DF" w14:textId="77777777" w:rsidR="0055226F" w:rsidRDefault="0055226F" w:rsidP="0055226F">
                  <w:pPr>
                    <w:pStyle w:val="TAC"/>
                    <w:rPr>
                      <w:lang w:val="de-DE"/>
                    </w:rPr>
                  </w:pPr>
                  <w:r>
                    <w:rPr>
                      <w:lang w:val="de-DE"/>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A7151" w14:textId="77777777" w:rsidR="0055226F" w:rsidRDefault="0055226F" w:rsidP="0055226F">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9FA15" w14:textId="77777777" w:rsidR="0055226F" w:rsidRDefault="0055226F" w:rsidP="0055226F">
                  <w:pPr>
                    <w:pStyle w:val="TAC"/>
                    <w:rPr>
                      <w:lang w:val="de-DE"/>
                    </w:rPr>
                  </w:pPr>
                  <w:r>
                    <w:rPr>
                      <w:lang w:val="de-DE"/>
                    </w:rPr>
                    <w:t>0, 3</w:t>
                  </w:r>
                </w:p>
              </w:tc>
            </w:tr>
            <w:tr w:rsidR="0055226F" w14:paraId="69F0F22A"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2D77E2" w14:textId="77777777" w:rsidR="0055226F" w:rsidRDefault="0055226F" w:rsidP="0055226F">
                  <w:pPr>
                    <w:pStyle w:val="TAC"/>
                    <w:rPr>
                      <w:lang w:val="de-DE"/>
                    </w:rPr>
                  </w:pPr>
                  <w:r>
                    <w:rPr>
                      <w:lang w:val="de-DE"/>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E321" w14:textId="77777777" w:rsidR="0055226F" w:rsidRDefault="0055226F" w:rsidP="0055226F">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25482" w14:textId="77777777" w:rsidR="0055226F" w:rsidRDefault="0055226F" w:rsidP="0055226F">
                  <w:pPr>
                    <w:pStyle w:val="TAC"/>
                    <w:rPr>
                      <w:lang w:val="de-DE"/>
                    </w:rPr>
                  </w:pPr>
                  <w:r>
                    <w:rPr>
                      <w:lang w:val="de-DE"/>
                    </w:rPr>
                    <w:t>1, 3</w:t>
                  </w:r>
                </w:p>
              </w:tc>
            </w:tr>
            <w:tr w:rsidR="0055226F" w14:paraId="7AFDD1AB"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8727AC" w14:textId="77777777" w:rsidR="0055226F" w:rsidRDefault="0055226F" w:rsidP="0055226F">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9D955" w14:textId="77777777" w:rsidR="0055226F" w:rsidRDefault="0055226F" w:rsidP="0055226F">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388A3" w14:textId="77777777" w:rsidR="0055226F" w:rsidRDefault="0055226F" w:rsidP="0055226F">
                  <w:pPr>
                    <w:pStyle w:val="TAC"/>
                    <w:rPr>
                      <w:lang w:val="de-DE"/>
                    </w:rPr>
                  </w:pPr>
                  <w:r>
                    <w:rPr>
                      <w:lang w:val="de-DE"/>
                    </w:rPr>
                    <w:t>0, 4</w:t>
                  </w:r>
                </w:p>
              </w:tc>
            </w:tr>
            <w:tr w:rsidR="0055226F" w14:paraId="3B792191"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18215" w14:textId="77777777" w:rsidR="0055226F" w:rsidRDefault="0055226F" w:rsidP="0055226F">
                  <w:pPr>
                    <w:pStyle w:val="TAC"/>
                    <w:rPr>
                      <w:lang w:val="de-DE"/>
                    </w:rPr>
                  </w:pPr>
                  <w:r>
                    <w:rPr>
                      <w:lang w:val="de-DE"/>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84E4D" w14:textId="77777777" w:rsidR="0055226F" w:rsidRDefault="0055226F" w:rsidP="0055226F">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09E63" w14:textId="77777777" w:rsidR="0055226F" w:rsidRDefault="0055226F" w:rsidP="0055226F">
                  <w:pPr>
                    <w:pStyle w:val="TAC"/>
                    <w:rPr>
                      <w:lang w:val="de-DE"/>
                    </w:rPr>
                  </w:pPr>
                  <w:r>
                    <w:rPr>
                      <w:lang w:val="de-DE"/>
                    </w:rPr>
                    <w:t>1, 4</w:t>
                  </w:r>
                </w:p>
              </w:tc>
            </w:tr>
            <w:tr w:rsidR="0055226F" w14:paraId="675912CF"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099D34" w14:textId="77777777" w:rsidR="0055226F" w:rsidRDefault="0055226F" w:rsidP="0055226F">
                  <w:pPr>
                    <w:pStyle w:val="TAC"/>
                    <w:rPr>
                      <w:lang w:val="de-DE"/>
                    </w:rPr>
                  </w:pPr>
                  <w:r>
                    <w:rPr>
                      <w:lang w:val="de-DE"/>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0B273" w14:textId="77777777" w:rsidR="0055226F" w:rsidRDefault="0055226F" w:rsidP="0055226F">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AC875" w14:textId="77777777" w:rsidR="0055226F" w:rsidRDefault="0055226F" w:rsidP="0055226F">
                  <w:pPr>
                    <w:pStyle w:val="TAC"/>
                    <w:rPr>
                      <w:lang w:val="de-DE"/>
                    </w:rPr>
                  </w:pPr>
                  <w:r>
                    <w:rPr>
                      <w:lang w:val="de-DE"/>
                    </w:rPr>
                    <w:t>2, 3</w:t>
                  </w:r>
                </w:p>
              </w:tc>
            </w:tr>
            <w:tr w:rsidR="0055226F" w14:paraId="772E393C"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337506" w14:textId="77777777" w:rsidR="0055226F" w:rsidRDefault="0055226F" w:rsidP="0055226F">
                  <w:pPr>
                    <w:pStyle w:val="TAC"/>
                    <w:rPr>
                      <w:lang w:val="de-DE"/>
                    </w:rPr>
                  </w:pPr>
                  <w:r>
                    <w:rPr>
                      <w:lang w:val="de-DE"/>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D619D" w14:textId="77777777" w:rsidR="0055226F" w:rsidRDefault="0055226F" w:rsidP="0055226F">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963C" w14:textId="77777777" w:rsidR="0055226F" w:rsidRDefault="0055226F" w:rsidP="0055226F">
                  <w:pPr>
                    <w:pStyle w:val="TAC"/>
                    <w:rPr>
                      <w:lang w:val="de-DE"/>
                    </w:rPr>
                  </w:pPr>
                  <w:r>
                    <w:rPr>
                      <w:lang w:val="de-DE"/>
                    </w:rPr>
                    <w:t>2, 4</w:t>
                  </w:r>
                </w:p>
              </w:tc>
            </w:tr>
            <w:tr w:rsidR="0055226F" w14:paraId="7DA45EF6"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56B0E7" w14:textId="77777777" w:rsidR="0055226F" w:rsidRDefault="0055226F" w:rsidP="0055226F">
                  <w:pPr>
                    <w:pStyle w:val="TAC"/>
                    <w:rPr>
                      <w:lang w:val="de-DE"/>
                    </w:rPr>
                  </w:pPr>
                  <w:r>
                    <w:rPr>
                      <w:lang w:val="de-DE"/>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D5C5E" w14:textId="77777777" w:rsidR="0055226F" w:rsidRDefault="0055226F" w:rsidP="0055226F">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62CF" w14:textId="77777777" w:rsidR="0055226F" w:rsidRDefault="0055226F" w:rsidP="0055226F">
                  <w:pPr>
                    <w:pStyle w:val="TAC"/>
                    <w:rPr>
                      <w:lang w:val="de-DE"/>
                    </w:rPr>
                  </w:pPr>
                  <w:r>
                    <w:rPr>
                      <w:lang w:val="de-DE"/>
                    </w:rPr>
                    <w:t>3, 4</w:t>
                  </w:r>
                </w:p>
              </w:tc>
            </w:tr>
            <w:tr w:rsidR="0055226F" w14:paraId="5076353C"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DBF350" w14:textId="77777777" w:rsidR="0055226F" w:rsidRDefault="0055226F" w:rsidP="0055226F">
                  <w:pPr>
                    <w:pStyle w:val="TAC"/>
                    <w:rPr>
                      <w:lang w:val="de-DE"/>
                    </w:rPr>
                  </w:pPr>
                  <w:r>
                    <w:rPr>
                      <w:lang w:val="de-DE"/>
                    </w:rPr>
                    <w:t>10 – 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205EE" w14:textId="77777777" w:rsidR="0055226F" w:rsidRDefault="0055226F" w:rsidP="0055226F">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A21FA" w14:textId="77777777" w:rsidR="0055226F" w:rsidRDefault="0055226F" w:rsidP="0055226F">
                  <w:pPr>
                    <w:pStyle w:val="TAC"/>
                    <w:rPr>
                      <w:lang w:val="de-DE"/>
                    </w:rPr>
                  </w:pPr>
                  <w:r>
                    <w:rPr>
                      <w:lang w:val="de-DE"/>
                    </w:rPr>
                    <w:t>I</w:t>
                  </w:r>
                  <w:r>
                    <w:rPr>
                      <w:vertAlign w:val="subscript"/>
                      <w:lang w:val="de-DE"/>
                    </w:rPr>
                    <w:t>SRS</w:t>
                  </w:r>
                  <w:r>
                    <w:rPr>
                      <w:lang w:val="de-DE"/>
                    </w:rPr>
                    <w:t xml:space="preserve"> – 10</w:t>
                  </w:r>
                </w:p>
              </w:tc>
            </w:tr>
            <w:tr w:rsidR="0055226F" w14:paraId="55B6AEE4"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E51F38" w14:textId="77777777" w:rsidR="0055226F" w:rsidRDefault="0055226F" w:rsidP="0055226F">
                  <w:pPr>
                    <w:pStyle w:val="TAC"/>
                    <w:rPr>
                      <w:lang w:val="de-DE"/>
                    </w:rPr>
                  </w:pPr>
                  <w:r>
                    <w:rPr>
                      <w:lang w:val="de-DE"/>
                    </w:rPr>
                    <w:t>15 –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B8F7F" w14:textId="77777777" w:rsidR="0055226F" w:rsidRDefault="0055226F" w:rsidP="0055226F">
                  <w:pPr>
                    <w:pStyle w:val="TAC"/>
                    <w:rPr>
                      <w:lang w:val="de-DE"/>
                    </w:rPr>
                  </w:pPr>
                  <w:r>
                    <w:rPr>
                      <w:lang w:val="de-D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CC10C" w14:textId="77777777" w:rsidR="0055226F" w:rsidRDefault="0055226F" w:rsidP="0055226F">
                  <w:pPr>
                    <w:pStyle w:val="TAC"/>
                    <w:rPr>
                      <w:lang w:val="de-DE"/>
                    </w:rPr>
                  </w:pPr>
                  <w:r>
                    <w:rPr>
                      <w:lang w:val="de-DE"/>
                    </w:rPr>
                    <w:t>I</w:t>
                  </w:r>
                  <w:r>
                    <w:rPr>
                      <w:vertAlign w:val="subscript"/>
                      <w:lang w:val="de-DE"/>
                    </w:rPr>
                    <w:t>SRS</w:t>
                  </w:r>
                  <w:r>
                    <w:rPr>
                      <w:lang w:val="de-DE"/>
                    </w:rPr>
                    <w:t xml:space="preserve"> – 15</w:t>
                  </w:r>
                </w:p>
              </w:tc>
            </w:tr>
            <w:tr w:rsidR="0055226F" w14:paraId="66AF3369" w14:textId="77777777" w:rsidTr="00966DA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60503F" w14:textId="77777777" w:rsidR="0055226F" w:rsidRDefault="0055226F" w:rsidP="0055226F">
                  <w:pPr>
                    <w:pStyle w:val="TAC"/>
                    <w:rPr>
                      <w:lang w:val="de-DE"/>
                    </w:rPr>
                  </w:pPr>
                  <w:r>
                    <w:rPr>
                      <w:lang w:val="de-DE"/>
                    </w:rPr>
                    <w:t>25 – 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35E8B" w14:textId="77777777" w:rsidR="0055226F" w:rsidRDefault="0055226F" w:rsidP="0055226F">
                  <w:pPr>
                    <w:pStyle w:val="TAC"/>
                    <w:rPr>
                      <w:lang w:val="de-DE"/>
                    </w:rPr>
                  </w:pPr>
                  <w: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EFCA6" w14:textId="77777777" w:rsidR="0055226F" w:rsidRDefault="0055226F" w:rsidP="0055226F">
                  <w:pPr>
                    <w:pStyle w:val="TAC"/>
                    <w:rPr>
                      <w:lang w:val="de-DE"/>
                    </w:rPr>
                  </w:pPr>
                  <w:r>
                    <w:t>reserved</w:t>
                  </w:r>
                </w:p>
              </w:tc>
            </w:tr>
          </w:tbl>
          <w:p w14:paraId="4567263B" w14:textId="1BDF45B0" w:rsidR="0055226F" w:rsidRPr="005D5F75" w:rsidRDefault="0055226F" w:rsidP="0055226F">
            <w:pPr>
              <w:pStyle w:val="B1"/>
              <w:ind w:left="0" w:firstLine="0"/>
              <w:rPr>
                <w:rFonts w:eastAsia="Malgun Gothic"/>
              </w:rPr>
            </w:pPr>
          </w:p>
          <w:p w14:paraId="2132917B" w14:textId="7D19EA55" w:rsidR="0055226F" w:rsidRPr="005D5F75" w:rsidRDefault="002C2460" w:rsidP="002C2460">
            <w:pPr>
              <w:jc w:val="center"/>
              <w:rPr>
                <w:rFonts w:ascii="Arial" w:hAnsi="Arial" w:cs="Arial"/>
                <w:lang w:val="en-US"/>
              </w:rPr>
            </w:pPr>
            <w:r>
              <w:rPr>
                <w:color w:val="FF0000"/>
                <w:sz w:val="36"/>
              </w:rPr>
              <w:t>&lt; Unchanged parts are omitted&gt;</w:t>
            </w:r>
          </w:p>
        </w:tc>
      </w:tr>
    </w:tbl>
    <w:p w14:paraId="3912F202" w14:textId="77777777" w:rsidR="0055226F" w:rsidRPr="0055226F" w:rsidRDefault="0055226F" w:rsidP="0055226F">
      <w:pPr>
        <w:rPr>
          <w:lang w:eastAsia="zh-CN"/>
        </w:rPr>
      </w:pPr>
    </w:p>
    <w:p w14:paraId="0082EDB0" w14:textId="4FA82E6F" w:rsidR="004B4E83" w:rsidRPr="00866F8F" w:rsidRDefault="004B4E83" w:rsidP="004B4E83">
      <w:pPr>
        <w:pStyle w:val="Heading1"/>
        <w:tabs>
          <w:tab w:val="left" w:pos="1440"/>
        </w:tabs>
        <w:ind w:left="360" w:hanging="360"/>
        <w:rPr>
          <w:b/>
        </w:rPr>
      </w:pPr>
      <w:r>
        <w:rPr>
          <w:b/>
        </w:rPr>
        <w:lastRenderedPageBreak/>
        <w:t>7</w:t>
      </w:r>
      <w:r w:rsidRPr="00866F8F">
        <w:rPr>
          <w:b/>
        </w:rPr>
        <w:t xml:space="preserve">. </w:t>
      </w:r>
      <w:r w:rsidRPr="005F6A92">
        <w:rPr>
          <w:b/>
        </w:rPr>
        <w:t>Issue #</w:t>
      </w:r>
      <w:r>
        <w:rPr>
          <w:b/>
        </w:rPr>
        <w:t>7</w:t>
      </w:r>
      <w:r w:rsidRPr="005F6A92">
        <w:rPr>
          <w:b/>
        </w:rPr>
        <w:t xml:space="preserve">: </w:t>
      </w:r>
      <w:r w:rsidR="0038784E">
        <w:rPr>
          <w:b/>
        </w:rPr>
        <w:t xml:space="preserve">UL </w:t>
      </w:r>
      <w:r w:rsidR="00480111">
        <w:rPr>
          <w:b/>
        </w:rPr>
        <w:t xml:space="preserve">SC-FDMA </w:t>
      </w:r>
      <w:r w:rsidR="0038784E">
        <w:rPr>
          <w:b/>
        </w:rPr>
        <w:t>s</w:t>
      </w:r>
      <w:r>
        <w:rPr>
          <w:b/>
        </w:rPr>
        <w:t xml:space="preserve">ymbol for </w:t>
      </w:r>
      <w:r w:rsidR="00480111">
        <w:rPr>
          <w:b/>
        </w:rPr>
        <w:t xml:space="preserve">additional </w:t>
      </w:r>
      <w:r>
        <w:rPr>
          <w:b/>
        </w:rPr>
        <w:t xml:space="preserve">SRS </w:t>
      </w:r>
    </w:p>
    <w:p w14:paraId="21EA3339" w14:textId="600F2DE0" w:rsidR="00BE31D6" w:rsidRDefault="004B4E83" w:rsidP="004B4E83">
      <w:pPr>
        <w:pStyle w:val="ListNumber"/>
        <w:spacing w:after="120"/>
        <w:ind w:left="0" w:firstLine="0"/>
        <w:jc w:val="both"/>
      </w:pPr>
      <w:r>
        <w:t xml:space="preserve">In </w:t>
      </w:r>
      <w:r w:rsidR="00BE31D6">
        <w:t>TS 36.211</w:t>
      </w:r>
      <w:r>
        <w:t xml:space="preserve">, </w:t>
      </w:r>
      <w:r w:rsidR="000E5293">
        <w:t>‘</w:t>
      </w:r>
      <w:r>
        <w:t>SC-FDMA symbol</w:t>
      </w:r>
      <w:r w:rsidR="000E5293">
        <w:t>’</w:t>
      </w:r>
      <w:r>
        <w:t xml:space="preserve"> is used for the definition of a UL symbol. </w:t>
      </w:r>
      <w:r w:rsidR="00A113A0">
        <w:t xml:space="preserve">For example: </w:t>
      </w:r>
    </w:p>
    <w:p w14:paraId="6F93C8B0" w14:textId="3876C9D0" w:rsidR="00BE31D6" w:rsidRPr="00A113A0" w:rsidRDefault="00A113A0" w:rsidP="00BE31D6">
      <w:pPr>
        <w:pStyle w:val="EW"/>
        <w:rPr>
          <w:i/>
          <w:iCs/>
        </w:rPr>
      </w:pPr>
      <w:r w:rsidRPr="00A113A0">
        <w:rPr>
          <w:i/>
          <w:iCs/>
        </w:rPr>
        <w:t>“</w:t>
      </w:r>
      <w:r w:rsidR="00BE31D6" w:rsidRPr="00A113A0">
        <w:rPr>
          <w:i/>
          <w:iCs/>
          <w:position w:val="-14"/>
        </w:rPr>
        <w:object w:dxaOrig="540" w:dyaOrig="380" w14:anchorId="30099C6B">
          <v:shape id="_x0000_i1066" type="#_x0000_t75" style="width:26.65pt;height:18.3pt" o:ole="">
            <v:imagedata r:id="rId104" o:title=""/>
          </v:shape>
          <o:OLEObject Type="Embed" ProgID="Equation.3" ShapeID="_x0000_i1066" DrawAspect="Content" ObjectID="_1648036202" r:id="rId105"/>
        </w:object>
      </w:r>
      <w:r w:rsidR="00BE31D6" w:rsidRPr="00A113A0">
        <w:rPr>
          <w:i/>
          <w:iCs/>
        </w:rPr>
        <w:tab/>
        <w:t>Number of SC-FDMA symbols in an uplink slot</w:t>
      </w:r>
      <w:r w:rsidRPr="00A113A0">
        <w:rPr>
          <w:i/>
          <w:iCs/>
        </w:rPr>
        <w:t>”</w:t>
      </w:r>
    </w:p>
    <w:p w14:paraId="47C12EDD" w14:textId="1213CF1B" w:rsidR="00A113A0" w:rsidRDefault="00A113A0" w:rsidP="00A113A0">
      <w:pPr>
        <w:pStyle w:val="ListNumber"/>
        <w:spacing w:after="120"/>
        <w:ind w:left="0" w:firstLine="0"/>
        <w:jc w:val="both"/>
      </w:pPr>
      <w:r>
        <w:t xml:space="preserve">In TS 36.213, ‘SC-FDMA symbol’ is also used for </w:t>
      </w:r>
      <w:r w:rsidR="009849AE">
        <w:t xml:space="preserve">legacy </w:t>
      </w:r>
      <w:r>
        <w:t>SRS</w:t>
      </w:r>
      <w:r w:rsidR="009849AE">
        <w:t xml:space="preserve"> parameters</w:t>
      </w:r>
      <w:r>
        <w:t xml:space="preserve">. For example: </w:t>
      </w:r>
    </w:p>
    <w:p w14:paraId="34530C0E" w14:textId="45C7A0DE" w:rsidR="00A113A0" w:rsidRPr="00A113A0" w:rsidRDefault="00A113A0" w:rsidP="00BE31D6">
      <w:pPr>
        <w:pStyle w:val="EW"/>
        <w:rPr>
          <w:i/>
          <w:iCs/>
        </w:rPr>
      </w:pPr>
      <w:r w:rsidRPr="00A113A0">
        <w:rPr>
          <w:i/>
          <w:iCs/>
        </w:rPr>
        <w:t>“srs-UpPtsAdd: two or four additional SC-FDMA symbols in UpPTS as defined in [11] for trigger type 0 and trigger type 1, if configured”</w:t>
      </w:r>
    </w:p>
    <w:p w14:paraId="03BD09BC" w14:textId="77777777" w:rsidR="00A113A0" w:rsidRDefault="00A113A0" w:rsidP="00BE31D6">
      <w:pPr>
        <w:pStyle w:val="EW"/>
      </w:pPr>
    </w:p>
    <w:p w14:paraId="3E88894E" w14:textId="4BA4396A" w:rsidR="004B4E83" w:rsidRDefault="00A113A0" w:rsidP="004B4E83">
      <w:pPr>
        <w:pStyle w:val="ListNumber"/>
        <w:spacing w:after="120"/>
        <w:ind w:left="0" w:firstLine="0"/>
        <w:jc w:val="both"/>
      </w:pPr>
      <w:r>
        <w:t>Therefore, i</w:t>
      </w:r>
      <w:r w:rsidR="00BE31D6">
        <w:t xml:space="preserve">t would be better to </w:t>
      </w:r>
      <w:r>
        <w:t>change</w:t>
      </w:r>
      <w:r w:rsidR="004B4E83">
        <w:t xml:space="preserve"> </w:t>
      </w:r>
      <w:r w:rsidR="00BE31D6">
        <w:t>‘OFDM symbol’ to ‘SC-FDMA symbol’</w:t>
      </w:r>
      <w:r w:rsidR="004B4E83">
        <w:t xml:space="preserve"> </w:t>
      </w:r>
      <w:r w:rsidR="00BE31D6">
        <w:t>for</w:t>
      </w:r>
      <w:r w:rsidR="004B4E83">
        <w:t xml:space="preserve"> additional SRS </w:t>
      </w:r>
      <w:r w:rsidR="009A1AD3">
        <w:t xml:space="preserve">in TS 36.211 and TS 36.213 </w:t>
      </w:r>
      <w:r>
        <w:t>to align with</w:t>
      </w:r>
      <w:r w:rsidR="004B4E83">
        <w:t xml:space="preserve"> </w:t>
      </w:r>
      <w:r w:rsidR="000E5293">
        <w:t>the definition of</w:t>
      </w:r>
      <w:r w:rsidR="004B4E83">
        <w:t xml:space="preserve"> </w:t>
      </w:r>
      <m:oMath>
        <m:r>
          <w:rPr>
            <w:rFonts w:ascii="Cambria Math" w:hAnsi="Cambria Math"/>
          </w:rPr>
          <m:t>l</m:t>
        </m:r>
      </m:oMath>
      <w:r w:rsidR="004B4E83">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rsidR="004B4E83">
        <w:t xml:space="preserve"> </w:t>
      </w:r>
      <w:r>
        <w:t>used for legacy</w:t>
      </w:r>
      <w:r w:rsidR="004B4E83">
        <w:t xml:space="preserve"> UL channels</w:t>
      </w:r>
      <w:r w:rsidR="000E5293">
        <w:t>/RS</w:t>
      </w:r>
      <w:r w:rsidR="004B4E83">
        <w:t>.</w:t>
      </w:r>
    </w:p>
    <w:p w14:paraId="170838ED" w14:textId="7B634C63" w:rsidR="004B4E83" w:rsidRDefault="004B4E83" w:rsidP="004B4E83">
      <w:pPr>
        <w:pStyle w:val="ListNumber"/>
        <w:spacing w:after="120"/>
        <w:ind w:left="0" w:firstLine="0"/>
        <w:jc w:val="both"/>
        <w:rPr>
          <w:rStyle w:val="Hyperlink"/>
          <w:b/>
          <w:bCs/>
          <w:noProof/>
          <w:lang w:eastAsia="zh-CN"/>
        </w:rPr>
      </w:pPr>
      <w:r w:rsidRPr="0069573F">
        <w:rPr>
          <w:rStyle w:val="Hyperlink"/>
          <w:b/>
          <w:bCs/>
          <w:noProof/>
          <w:lang w:eastAsia="zh-CN"/>
        </w:rPr>
        <w:fldChar w:fldCharType="begin"/>
      </w:r>
      <w:r w:rsidRPr="0069573F">
        <w:rPr>
          <w:rStyle w:val="Hyperlink"/>
          <w:b/>
          <w:bCs/>
          <w:noProof/>
          <w:lang w:eastAsia="zh-CN"/>
        </w:rPr>
        <w:instrText xml:space="preserve"> TOC \n \h \z \t "Proposal" \c </w:instrText>
      </w:r>
      <w:r w:rsidRPr="0069573F">
        <w:rPr>
          <w:rStyle w:val="Hyperlink"/>
          <w:b/>
          <w:bCs/>
          <w:noProof/>
          <w:lang w:eastAsia="zh-CN"/>
        </w:rPr>
        <w:fldChar w:fldCharType="separate"/>
      </w:r>
      <w:hyperlink w:anchor="_Toc509923397" w:history="1">
        <w:r w:rsidRPr="0069573F">
          <w:rPr>
            <w:rStyle w:val="Hyperlink"/>
            <w:b/>
            <w:bCs/>
            <w:noProof/>
            <w:lang w:eastAsia="zh-CN"/>
          </w:rPr>
          <w:t xml:space="preserve">Proposal </w:t>
        </w:r>
        <w:r>
          <w:rPr>
            <w:rStyle w:val="Hyperlink"/>
            <w:b/>
            <w:bCs/>
            <w:noProof/>
            <w:lang w:eastAsia="zh-CN"/>
          </w:rPr>
          <w:t>7</w:t>
        </w:r>
        <w:r w:rsidRPr="0069573F">
          <w:rPr>
            <w:rStyle w:val="Hyperlink"/>
            <w:b/>
            <w:bCs/>
            <w:lang w:eastAsia="zh-CN"/>
          </w:rPr>
          <w:tab/>
        </w:r>
        <w:r w:rsidRPr="0069573F">
          <w:rPr>
            <w:rStyle w:val="Hyperlink"/>
            <w:b/>
            <w:bCs/>
            <w:noProof/>
            <w:lang w:eastAsia="zh-CN"/>
          </w:rPr>
          <w:t xml:space="preserve">Agree on the TP presented in Sect. </w:t>
        </w:r>
        <w:r>
          <w:rPr>
            <w:rStyle w:val="Hyperlink"/>
            <w:b/>
            <w:bCs/>
            <w:noProof/>
            <w:lang w:eastAsia="zh-CN"/>
          </w:rPr>
          <w:t>7</w:t>
        </w:r>
        <w:r w:rsidRPr="0069573F">
          <w:rPr>
            <w:rStyle w:val="Hyperlink"/>
            <w:b/>
            <w:bCs/>
            <w:noProof/>
            <w:lang w:eastAsia="zh-CN"/>
          </w:rPr>
          <w:t xml:space="preserve"> and capture its content for </w:t>
        </w:r>
        <w:r w:rsidRPr="0069573F">
          <w:rPr>
            <w:b/>
            <w:bCs/>
          </w:rPr>
          <w:t>Sect. 5.</w:t>
        </w:r>
        <w:r>
          <w:rPr>
            <w:b/>
            <w:bCs/>
          </w:rPr>
          <w:t>5.</w:t>
        </w:r>
        <w:r w:rsidRPr="0069573F">
          <w:rPr>
            <w:b/>
            <w:bCs/>
          </w:rPr>
          <w:t>3.</w:t>
        </w:r>
        <w:r>
          <w:rPr>
            <w:b/>
            <w:bCs/>
          </w:rPr>
          <w:t>1.2</w:t>
        </w:r>
        <w:r w:rsidRPr="0069573F">
          <w:rPr>
            <w:b/>
            <w:bCs/>
          </w:rPr>
          <w:t xml:space="preserve"> of </w:t>
        </w:r>
        <w:r w:rsidRPr="0069573F">
          <w:rPr>
            <w:rStyle w:val="Hyperlink"/>
            <w:b/>
            <w:bCs/>
            <w:noProof/>
            <w:lang w:eastAsia="zh-CN"/>
          </w:rPr>
          <w:t>TS 36.211</w:t>
        </w:r>
        <w:r w:rsidR="009A1AD3">
          <w:rPr>
            <w:rStyle w:val="Hyperlink"/>
            <w:b/>
            <w:bCs/>
            <w:noProof/>
            <w:lang w:eastAsia="zh-CN"/>
          </w:rPr>
          <w:t xml:space="preserve"> and Sect. 8.2 of TS 36.213</w:t>
        </w:r>
        <w:r w:rsidRPr="0069573F">
          <w:rPr>
            <w:rStyle w:val="Hyperlink"/>
            <w:b/>
            <w:bCs/>
            <w:noProof/>
            <w:lang w:eastAsia="zh-CN"/>
          </w:rPr>
          <w:t>.</w:t>
        </w:r>
      </w:hyperlink>
      <w:r w:rsidRPr="0069573F">
        <w:rPr>
          <w:rStyle w:val="Hyperlink"/>
          <w:b/>
          <w:bCs/>
          <w:noProof/>
          <w:lang w:eastAsia="zh-CN"/>
        </w:rPr>
        <w:fldChar w:fldCharType="end"/>
      </w:r>
    </w:p>
    <w:p w14:paraId="317C896E" w14:textId="77777777" w:rsidR="004B4E83" w:rsidRPr="005D5F75" w:rsidRDefault="004B4E83" w:rsidP="004B4E83">
      <w:pPr>
        <w:spacing w:after="120"/>
        <w:jc w:val="both"/>
        <w:rPr>
          <w:sz w:val="22"/>
        </w:rPr>
      </w:pPr>
    </w:p>
    <w:tbl>
      <w:tblPr>
        <w:tblStyle w:val="TableGrid"/>
        <w:tblW w:w="0" w:type="auto"/>
        <w:tblLook w:val="04A0" w:firstRow="1" w:lastRow="0" w:firstColumn="1" w:lastColumn="0" w:noHBand="0" w:noVBand="1"/>
      </w:tblPr>
      <w:tblGrid>
        <w:gridCol w:w="9307"/>
      </w:tblGrid>
      <w:tr w:rsidR="004B4E83" w14:paraId="7E53E187" w14:textId="77777777" w:rsidTr="004B4E83">
        <w:tc>
          <w:tcPr>
            <w:tcW w:w="9307" w:type="dxa"/>
          </w:tcPr>
          <w:p w14:paraId="11B116AF" w14:textId="6834F007" w:rsidR="004B4E83" w:rsidRDefault="004B4E83" w:rsidP="004B4E83">
            <w:r w:rsidRPr="00CA6EDF">
              <w:t>T</w:t>
            </w:r>
            <w:r w:rsidRPr="00CA6EDF">
              <w:rPr>
                <w:rFonts w:hint="eastAsia"/>
              </w:rPr>
              <w:t xml:space="preserve">ext </w:t>
            </w:r>
            <w:r w:rsidRPr="00CA6EDF">
              <w:t>proposal to 36.21</w:t>
            </w:r>
            <w:r>
              <w:t>1</w:t>
            </w:r>
          </w:p>
          <w:p w14:paraId="51E9267E" w14:textId="78768377" w:rsidR="004B4E83" w:rsidRDefault="004B4E83" w:rsidP="004B4E83">
            <w:pPr>
              <w:jc w:val="center"/>
            </w:pPr>
            <w:r>
              <w:rPr>
                <w:color w:val="FF0000"/>
                <w:sz w:val="36"/>
              </w:rPr>
              <w:t>&lt; Unchanged parts are omitted&gt;</w:t>
            </w:r>
          </w:p>
          <w:p w14:paraId="4E8B68CE" w14:textId="77777777" w:rsidR="004B4E83" w:rsidRDefault="004B4E83" w:rsidP="004B4E83">
            <w:pPr>
              <w:pStyle w:val="Heading5"/>
              <w:outlineLvl w:val="4"/>
              <w:rPr>
                <w:lang w:eastAsia="zh-CN"/>
              </w:rPr>
            </w:pPr>
            <w:r>
              <w:rPr>
                <w:lang w:eastAsia="zh-CN"/>
              </w:rPr>
              <w:t>5.5.3.1.2</w:t>
            </w:r>
            <w:r>
              <w:rPr>
                <w:lang w:eastAsia="zh-CN"/>
              </w:rPr>
              <w:tab/>
              <w:t>Sequence generation for additional SRS</w:t>
            </w:r>
          </w:p>
          <w:p w14:paraId="55407330" w14:textId="77777777" w:rsidR="004B4E83" w:rsidRDefault="004B4E83" w:rsidP="004B4E83">
            <w:pPr>
              <w:rPr>
                <w:lang w:eastAsia="zh-CN"/>
              </w:rPr>
            </w:pPr>
            <w:r>
              <w:rPr>
                <w:lang w:eastAsia="zh-CN"/>
              </w:rPr>
              <w:t xml:space="preserve">The sounding reference signal </w:t>
            </w:r>
            <m:oMath>
              <m:sSubSup>
                <m:sSubSupPr>
                  <m:ctrlPr>
                    <w:rPr>
                      <w:rFonts w:ascii="Cambria Math" w:hAnsi="Cambria Math"/>
                      <w:i/>
                      <w:lang w:eastAsia="zh-CN"/>
                    </w:rPr>
                  </m:ctrlPr>
                </m:sSubSupPr>
                <m:e>
                  <m:r>
                    <w:rPr>
                      <w:rFonts w:ascii="Cambria Math" w:hAnsi="Cambria Math"/>
                      <w:lang w:eastAsia="zh-CN"/>
                    </w:rPr>
                    <m:t>r</m:t>
                  </m:r>
                </m:e>
                <m:sub>
                  <m:r>
                    <m:rPr>
                      <m:nor/>
                    </m:rPr>
                    <w:rPr>
                      <w:rFonts w:ascii="Cambria Math" w:hAnsi="Cambria Math"/>
                      <w:lang w:eastAsia="zh-CN"/>
                    </w:rPr>
                    <m:t>SRS</m:t>
                  </m:r>
                </m:sub>
                <m: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sup>
              </m:sSubSup>
              <m:d>
                <m:dPr>
                  <m:ctrlPr>
                    <w:rPr>
                      <w:rFonts w:ascii="Cambria Math" w:hAnsi="Cambria Math"/>
                      <w:i/>
                      <w:lang w:eastAsia="zh-CN"/>
                    </w:rPr>
                  </m:ctrlPr>
                </m:dPr>
                <m:e>
                  <m:r>
                    <w:rPr>
                      <w:rFonts w:ascii="Cambria Math" w:hAnsi="Cambria Math"/>
                      <w:lang w:eastAsia="zh-CN"/>
                    </w:rPr>
                    <m:t>n</m:t>
                  </m:r>
                </m:e>
              </m:d>
            </m:oMath>
            <w:r>
              <w:rPr>
                <w:lang w:eastAsia="zh-CN"/>
              </w:rPr>
              <w:t xml:space="preserve"> is defined by clause 5.5.3.1.1 with the following exceptions</w:t>
            </w:r>
          </w:p>
          <w:p w14:paraId="248FD5CD" w14:textId="77777777" w:rsidR="004B4E83" w:rsidRDefault="004B4E83" w:rsidP="004B4E83">
            <w:pPr>
              <w:pStyle w:val="B1"/>
            </w:pPr>
            <w:r>
              <w:t>-</w:t>
            </w:r>
            <w:r>
              <w:tab/>
            </w:r>
            <m:oMath>
              <m:sSubSup>
                <m:sSubSupPr>
                  <m:ctrlPr>
                    <w:rPr>
                      <w:rFonts w:ascii="Cambria Math" w:hAnsi="Cambria Math"/>
                    </w:rPr>
                  </m:ctrlPr>
                </m:sSubSupPr>
                <m:e>
                  <m:r>
                    <w:rPr>
                      <w:rFonts w:ascii="Cambria Math" w:hAnsi="Cambria Math"/>
                    </w:rPr>
                    <m:t>n</m:t>
                  </m:r>
                </m:e>
                <m:sub>
                  <m:r>
                    <m:rPr>
                      <m:nor/>
                    </m:rPr>
                    <m:t>SRS</m:t>
                  </m:r>
                </m:sub>
                <m:sup>
                  <m:r>
                    <m:rPr>
                      <m:nor/>
                    </m:rPr>
                    <m:t>cs</m:t>
                  </m:r>
                </m:sup>
              </m:sSubSup>
            </m:oMath>
            <w:r>
              <w:t xml:space="preserve"> is given by the higher-layer parameter </w:t>
            </w:r>
            <w:r w:rsidRPr="00792A4D">
              <w:rPr>
                <w:i/>
              </w:rPr>
              <w:t>additionalSRS-cyclicShift</w:t>
            </w:r>
          </w:p>
          <w:p w14:paraId="3D09D963" w14:textId="77777777" w:rsidR="004B4E83" w:rsidRDefault="004B4E83" w:rsidP="004B4E83">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r w:rsidRPr="00640683">
              <w:rPr>
                <w:i/>
              </w:rPr>
              <w:t>additionalSRS-AntennaPort</w:t>
            </w:r>
          </w:p>
          <w:p w14:paraId="3DE5827B" w14:textId="77777777" w:rsidR="004B4E83" w:rsidRDefault="004B4E83" w:rsidP="004B4E83">
            <w:pPr>
              <w:pStyle w:val="B1"/>
              <w:rPr>
                <w:i/>
              </w:rPr>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r w:rsidRPr="002C1C68">
              <w:rPr>
                <w:i/>
              </w:rPr>
              <w:t>additionalSRS-</w:t>
            </w:r>
            <w:r>
              <w:rPr>
                <w:i/>
              </w:rPr>
              <w:t>transmissionComb</w:t>
            </w:r>
          </w:p>
          <w:p w14:paraId="28CB8885" w14:textId="77777777" w:rsidR="004B4E83" w:rsidRDefault="004B4E83" w:rsidP="004B4E83">
            <w:pPr>
              <w:pStyle w:val="B1"/>
            </w:pPr>
            <w:r w:rsidRPr="00E043FA">
              <w:t>-</w:t>
            </w:r>
            <w:r w:rsidRPr="00E043FA">
              <w:tab/>
            </w:r>
            <w:r>
              <w:t xml:space="preserve">the function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oMath>
            <w:r>
              <w:t xml:space="preserve"> in clause 5.5.1.3 is given by</w:t>
            </w:r>
          </w:p>
          <w:p w14:paraId="23411602" w14:textId="77777777" w:rsidR="004B4E83" w:rsidRPr="00585BF5" w:rsidRDefault="0054614E" w:rsidP="004B4E83">
            <w:pPr>
              <w:pStyle w:val="EQ"/>
            </w:pPr>
            <m:oMathPara>
              <m:oMath>
                <m:sSub>
                  <m:sSubPr>
                    <m:ctrlPr>
                      <w:rPr>
                        <w:rFonts w:ascii="Cambria Math" w:hAnsi="Cambria Math"/>
                        <w:i/>
                      </w:rPr>
                    </m:ctrlPr>
                  </m:sSubPr>
                  <m:e>
                    <m:r>
                      <w:rPr>
                        <w:rFonts w:ascii="Cambria Math" w:hAnsi="Cambria Math"/>
                      </w:rPr>
                      <m:t>f</m:t>
                    </m:r>
                  </m:e>
                  <m:sub>
                    <m:r>
                      <m:rPr>
                        <m:nor/>
                      </m:rPr>
                      <m:t>gh</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r>
                      <w:rPr>
                        <w:rFonts w:ascii="Cambria Math" w:hAnsi="Cambria Math"/>
                      </w:rPr>
                      <m:t>,l</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m:t>if group hopping is disabled</m:t>
                          </m:r>
                        </m:e>
                      </m:mr>
                      <m:m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i=0</m:t>
                                  </m:r>
                                </m:sub>
                                <m:sup>
                                  <m:r>
                                    <w:rPr>
                                      <w:rFonts w:ascii="Cambria Math" w:hAnsi="Cambria Math"/>
                                    </w:rPr>
                                    <m:t>7</m:t>
                                  </m:r>
                                </m:sup>
                                <m:e>
                                  <m:sSup>
                                    <m:sSupPr>
                                      <m:ctrlPr>
                                        <w:rPr>
                                          <w:rFonts w:ascii="Cambria Math" w:hAnsi="Cambria Math"/>
                                          <w:i/>
                                        </w:rPr>
                                      </m:ctrlPr>
                                    </m:sSupPr>
                                    <m:e>
                                      <m:r>
                                        <w:rPr>
                                          <w:rFonts w:ascii="Cambria Math" w:hAnsi="Cambria Math"/>
                                        </w:rPr>
                                        <m:t>2</m:t>
                                      </m:r>
                                    </m:e>
                                    <m:sup>
                                      <m:r>
                                        <w:rPr>
                                          <w:rFonts w:ascii="Cambria Math" w:hAnsi="Cambria Math"/>
                                        </w:rPr>
                                        <m:t>i</m:t>
                                      </m:r>
                                    </m:sup>
                                  </m:sSup>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sSubSup>
                                            <m:sSubSupPr>
                                              <m:ctrlPr>
                                                <w:rPr>
                                                  <w:rFonts w:ascii="Cambria Math" w:hAnsi="Cambria Math"/>
                                                  <w:i/>
                                                </w:rPr>
                                              </m:ctrlPr>
                                            </m:sSubSupPr>
                                            <m:e>
                                              <m:r>
                                                <w:rPr>
                                                  <w:rFonts w:ascii="Cambria Math" w:hAnsi="Cambria Math"/>
                                                </w:rPr>
                                                <m:t>N</m:t>
                                              </m:r>
                                            </m:e>
                                            <m:sub>
                                              <m:r>
                                                <m:rPr>
                                                  <m:nor/>
                                                </m:rPr>
                                                <m:t>symb</m:t>
                                              </m:r>
                                            </m:sub>
                                            <m:sup>
                                              <m:r>
                                                <m:rPr>
                                                  <m:nor/>
                                                </m:rPr>
                                                <m:t>UL</m:t>
                                              </m:r>
                                            </m:sup>
                                          </m:sSubSup>
                                          <m:r>
                                            <w:rPr>
                                              <w:rFonts w:ascii="Cambria Math" w:hAnsi="Cambria Math"/>
                                            </w:rPr>
                                            <m:t>+l</m:t>
                                          </m:r>
                                        </m:e>
                                      </m:d>
                                      <m:r>
                                        <w:rPr>
                                          <w:rFonts w:ascii="Cambria Math" w:hAnsi="Cambria Math"/>
                                        </w:rPr>
                                        <m:t>+i</m:t>
                                      </m:r>
                                    </m:e>
                                  </m:d>
                                </m:e>
                              </m:nary>
                            </m:e>
                          </m:d>
                          <m:r>
                            <m:rPr>
                              <m:nor/>
                            </m:rPr>
                            <m:t xml:space="preserve"> mod </m:t>
                          </m:r>
                          <m:r>
                            <w:rPr>
                              <w:rFonts w:ascii="Cambria Math" w:hAnsi="Cambria Math"/>
                            </w:rPr>
                            <m:t>30</m:t>
                          </m:r>
                        </m:e>
                        <m:e>
                          <m:r>
                            <m:rPr>
                              <m:nor/>
                            </m:rPr>
                            <m:t>if group hopping is enabled</m:t>
                          </m:r>
                        </m:e>
                      </m:mr>
                    </m:m>
                  </m:e>
                </m:d>
              </m:oMath>
            </m:oMathPara>
          </w:p>
          <w:p w14:paraId="12F60D57" w14:textId="0447BC56" w:rsidR="004B4E83" w:rsidRPr="009B74B5" w:rsidRDefault="004B4E83" w:rsidP="004B4E83">
            <w:pPr>
              <w:pStyle w:val="B1"/>
            </w:pPr>
            <w:r>
              <w:tab/>
              <w:t xml:space="preserve">where </w:t>
            </w:r>
            <m:oMath>
              <m:r>
                <w:rPr>
                  <w:rFonts w:ascii="Cambria Math" w:hAnsi="Cambria Math"/>
                </w:rPr>
                <m:t>l</m:t>
              </m:r>
            </m:oMath>
            <w:r>
              <w:t xml:space="preserve"> is </w:t>
            </w:r>
            <w:r w:rsidRPr="00774EB2">
              <w:t xml:space="preserve">the </w:t>
            </w:r>
            <w:del w:id="171" w:author="Le Liu" w:date="2020-04-10T10:32:00Z">
              <w:r w:rsidRPr="00774EB2" w:rsidDel="004B4E83">
                <w:delText xml:space="preserve">OFDM </w:delText>
              </w:r>
            </w:del>
            <w:ins w:id="172" w:author="Le Liu" w:date="2020-04-10T10:32:00Z">
              <w:r>
                <w:t>SC-FDMA</w:t>
              </w:r>
              <w:r w:rsidRPr="00774EB2">
                <w:t xml:space="preserve"> </w:t>
              </w:r>
            </w:ins>
            <w:r w:rsidRPr="00774EB2">
              <w:t>symbol index within the slot</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t xml:space="preserve"> </w:t>
            </w:r>
            <w:r w:rsidRPr="00774EB2">
              <w:t xml:space="preserve">is the number of </w:t>
            </w:r>
            <w:del w:id="173" w:author="Le Liu" w:date="2020-04-10T10:32:00Z">
              <w:r w:rsidRPr="00774EB2" w:rsidDel="004B4E83">
                <w:delText xml:space="preserve">OFDM </w:delText>
              </w:r>
            </w:del>
            <w:ins w:id="174" w:author="Le Liu" w:date="2020-04-10T10:32:00Z">
              <w:r>
                <w:t>SC-FDMA</w:t>
              </w:r>
              <w:r w:rsidRPr="00774EB2">
                <w:t xml:space="preserve"> </w:t>
              </w:r>
            </w:ins>
            <w:r w:rsidRPr="00774EB2">
              <w:t xml:space="preserve">symbols per </w:t>
            </w:r>
            <w:proofErr w:type="gramStart"/>
            <w:r w:rsidRPr="00774EB2">
              <w:t>slot</w:t>
            </w:r>
            <w:proofErr w:type="gramEnd"/>
          </w:p>
          <w:p w14:paraId="046A8871" w14:textId="77777777" w:rsidR="004B4E83" w:rsidRDefault="004B4E83" w:rsidP="004B4E83">
            <w:pPr>
              <w:pStyle w:val="B1"/>
            </w:pPr>
            <w:r>
              <w:t>-</w:t>
            </w:r>
            <w:r>
              <w:tab/>
              <w:t xml:space="preserve">the function </w:t>
            </w:r>
            <m:oMath>
              <m:r>
                <w:rPr>
                  <w:rFonts w:ascii="Cambria Math" w:hAnsi="Cambria Math"/>
                </w:rPr>
                <m:t>v</m:t>
              </m:r>
            </m:oMath>
            <w:r>
              <w:t xml:space="preserve"> in clause 5.5.1.4 is given by</w:t>
            </w:r>
          </w:p>
          <w:p w14:paraId="2AD834A1" w14:textId="0601159F" w:rsidR="004B4E83" w:rsidRDefault="004B4E83" w:rsidP="004B4E83">
            <w:pPr>
              <w:pStyle w:val="B1"/>
            </w:pPr>
            <m:oMathPara>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sSubSup>
                                <m:sSubSupPr>
                                  <m:ctrlPr>
                                    <w:rPr>
                                      <w:rFonts w:ascii="Cambria Math" w:hAnsi="Cambria Math"/>
                                      <w:i/>
                                    </w:rPr>
                                  </m:ctrlPr>
                                </m:sSubSupPr>
                                <m:e>
                                  <m:r>
                                    <w:rPr>
                                      <w:rFonts w:ascii="Cambria Math" w:hAnsi="Cambria Math"/>
                                    </w:rPr>
                                    <m:t>N</m:t>
                                  </m:r>
                                </m:e>
                                <m:sub>
                                  <m:r>
                                    <m:rPr>
                                      <m:nor/>
                                    </m:rPr>
                                    <m:t>symb</m:t>
                                  </m:r>
                                </m:sub>
                                <m:sup>
                                  <m:r>
                                    <m:rPr>
                                      <m:nor/>
                                    </m:rPr>
                                    <m:t>UL</m:t>
                                  </m:r>
                                </m:sup>
                              </m:sSubSup>
                              <m:r>
                                <w:rPr>
                                  <w:rFonts w:ascii="Cambria Math" w:hAnsi="Cambria Math"/>
                                </w:rPr>
                                <m:t>+l</m:t>
                              </m:r>
                            </m:e>
                          </m:d>
                        </m:e>
                        <m:e>
                          <m:r>
                            <m:rPr>
                              <m:nor/>
                            </m:rPr>
                            <m:t>if group hopping is disabled and sequence hopping is enabled</m:t>
                          </m:r>
                        </m:e>
                      </m:mr>
                      <m:mr>
                        <m:e>
                          <m:r>
                            <w:rPr>
                              <w:rFonts w:ascii="Cambria Math" w:hAnsi="Cambria Math"/>
                            </w:rPr>
                            <m:t>0</m:t>
                          </m:r>
                        </m:e>
                        <m:e>
                          <m:r>
                            <m:rPr>
                              <m:nor/>
                            </m:rPr>
                            <m:t>otherwise</m:t>
                          </m:r>
                        </m:e>
                      </m:mr>
                    </m:m>
                  </m:e>
                </m:d>
              </m:oMath>
            </m:oMathPara>
          </w:p>
          <w:p w14:paraId="7E37E078" w14:textId="77777777" w:rsidR="004B4E83" w:rsidRDefault="004B4E83" w:rsidP="004B4E83">
            <w:pPr>
              <w:jc w:val="center"/>
              <w:rPr>
                <w:color w:val="FF0000"/>
                <w:sz w:val="36"/>
              </w:rPr>
            </w:pPr>
            <w:r>
              <w:rPr>
                <w:color w:val="FF0000"/>
                <w:sz w:val="36"/>
              </w:rPr>
              <w:t>&lt; Unchanged parts are omitted&gt;</w:t>
            </w:r>
          </w:p>
          <w:p w14:paraId="517FFCB3" w14:textId="77777777" w:rsidR="000E5293" w:rsidRDefault="000E5293" w:rsidP="000E5293">
            <w:pPr>
              <w:pStyle w:val="Heading5"/>
              <w:outlineLvl w:val="4"/>
            </w:pPr>
            <w:r>
              <w:t>5.5.3.2.2</w:t>
            </w:r>
            <w:r>
              <w:tab/>
              <w:t>Mapping to physical resources for additional SRS</w:t>
            </w:r>
          </w:p>
          <w:p w14:paraId="07DA60BE" w14:textId="43C5C2C4" w:rsidR="000E5293" w:rsidRDefault="000E5293" w:rsidP="000E5293">
            <w:r>
              <w:t xml:space="preserve">An additional SRS spans one or more </w:t>
            </w:r>
            <w:del w:id="175" w:author="Le Liu" w:date="2020-04-10T10:45:00Z">
              <w:r w:rsidDel="000E5293">
                <w:delText xml:space="preserve">OFDM </w:delText>
              </w:r>
            </w:del>
            <w:ins w:id="176" w:author="Le Liu" w:date="2020-04-10T10:45:00Z">
              <w:r>
                <w:t xml:space="preserve">SC-FDMA </w:t>
              </w:r>
            </w:ins>
            <w:r>
              <w:t>symbols in the time domain, where</w:t>
            </w:r>
          </w:p>
          <w:p w14:paraId="5FBDFF89" w14:textId="4E934699" w:rsidR="000E5293" w:rsidRDefault="000E5293" w:rsidP="000E5293">
            <w:pPr>
              <w:pStyle w:val="B1"/>
            </w:pPr>
            <w:r>
              <w:t>-</w:t>
            </w:r>
            <w:r>
              <w:tab/>
              <w:t xml:space="preserve">the starting </w:t>
            </w:r>
            <w:ins w:id="177" w:author="Le Liu" w:date="2020-04-10T10:46:00Z">
              <w:r>
                <w:t xml:space="preserve">SC-FDMA </w:t>
              </w:r>
            </w:ins>
            <w:del w:id="178" w:author="Le Liu" w:date="2020-04-10T10:46:00Z">
              <w:r w:rsidDel="000E5293">
                <w:delText xml:space="preserve">OFDM </w:delText>
              </w:r>
            </w:del>
            <w:r>
              <w:t xml:space="preserve">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within the subframe is given by the higher-layer parameter </w:t>
            </w:r>
            <w:r>
              <w:rPr>
                <w:i/>
              </w:rPr>
              <w:t>additionalSRS-</w:t>
            </w:r>
            <w:proofErr w:type="gramStart"/>
            <w:r>
              <w:rPr>
                <w:i/>
              </w:rPr>
              <w:t>startPos</w:t>
            </w:r>
            <w:r>
              <w:t>;</w:t>
            </w:r>
            <w:proofErr w:type="gramEnd"/>
          </w:p>
          <w:p w14:paraId="1701128C" w14:textId="7091DB79" w:rsidR="000E5293" w:rsidRDefault="000E5293" w:rsidP="000E5293">
            <w:pPr>
              <w:pStyle w:val="B1"/>
            </w:pPr>
            <w:r>
              <w:t>-</w:t>
            </w:r>
            <w:r>
              <w:tab/>
              <w:t xml:space="preserve">the duration </w:t>
            </w:r>
            <m:oMath>
              <m:r>
                <w:rPr>
                  <w:rFonts w:ascii="Cambria Math" w:hAnsi="Cambria Math"/>
                </w:rPr>
                <m:t>N</m:t>
              </m:r>
            </m:oMath>
            <w:r>
              <w:t xml:space="preserve"> in number of </w:t>
            </w:r>
            <w:ins w:id="179" w:author="Le Liu" w:date="2020-04-10T10:45:00Z">
              <w:r>
                <w:t>SC-FDMA</w:t>
              </w:r>
            </w:ins>
            <w:del w:id="180" w:author="Le Liu" w:date="2020-04-10T10:45:00Z">
              <w:r w:rsidDel="000E5293">
                <w:delText>OFDM</w:delText>
              </w:r>
            </w:del>
            <w:r>
              <w:t xml:space="preserve"> symbols, including potential guard symbols, is given by the higher-layer parameter </w:t>
            </w:r>
            <w:r>
              <w:rPr>
                <w:i/>
              </w:rPr>
              <w:t>additionalSRS-</w:t>
            </w:r>
            <w:proofErr w:type="gramStart"/>
            <w:r>
              <w:rPr>
                <w:i/>
              </w:rPr>
              <w:t>duration</w:t>
            </w:r>
            <w:r>
              <w:t>;</w:t>
            </w:r>
            <w:proofErr w:type="gramEnd"/>
          </w:p>
          <w:p w14:paraId="1F314E4B" w14:textId="77777777" w:rsidR="000E5293" w:rsidRDefault="000E5293" w:rsidP="000E5293">
            <w:r>
              <w:t>Mapping to physical resources shall be done according to clause 5.5.3.2.1 with the following exceptions:</w:t>
            </w:r>
          </w:p>
          <w:p w14:paraId="41954706" w14:textId="067213F5" w:rsidR="000E5293" w:rsidRDefault="000E5293" w:rsidP="000E5293">
            <w:pPr>
              <w:pStyle w:val="B1"/>
            </w:pPr>
            <w:r>
              <w:t>-</w:t>
            </w:r>
            <w:r>
              <w:tab/>
              <w:t xml:space="preserve">frequency hopping between </w:t>
            </w:r>
            <w:ins w:id="181" w:author="Le Liu" w:date="2020-04-10T10:46:00Z">
              <w:r>
                <w:t>SC-FDMA</w:t>
              </w:r>
            </w:ins>
            <w:del w:id="182" w:author="Le Liu" w:date="2020-04-10T10:46:00Z">
              <w:r w:rsidDel="000E5293">
                <w:delText>OFDM</w:delText>
              </w:r>
            </w:del>
            <w:r>
              <w:t xml:space="preserve"> symbols </w:t>
            </w:r>
            <w:proofErr w:type="gramStart"/>
            <w:r>
              <w:t>is</w:t>
            </w:r>
            <w:proofErr w:type="gramEnd"/>
            <w:r>
              <w:t xml:space="preserve"> supported and if a UE is configured by higher layer parameter </w:t>
            </w:r>
            <w:r>
              <w:rPr>
                <w:i/>
              </w:rPr>
              <w:t>additionalSRS-GuardSymbolFH</w:t>
            </w:r>
            <w:r>
              <w:t>, a guard symbol is added between every frequency hop;</w:t>
            </w:r>
          </w:p>
          <w:p w14:paraId="16D2785D" w14:textId="77777777" w:rsidR="000E5293" w:rsidRDefault="000E5293" w:rsidP="000E5293">
            <w:pPr>
              <w:pStyle w:val="B1"/>
            </w:pPr>
            <w:r w:rsidRPr="003C79F7">
              <w:lastRenderedPageBreak/>
              <w:t>-</w:t>
            </w:r>
            <w:r w:rsidRPr="003C79F7">
              <w:tab/>
              <w:t xml:space="preserve">antenna switching within a subframe is supported and if a UE is configured by higher layer parameter </w:t>
            </w:r>
            <w:r w:rsidRPr="003C79F7">
              <w:rPr>
                <w:i/>
                <w:iCs/>
              </w:rPr>
              <w:t>additionalSRS-GuardSymbolAS</w:t>
            </w:r>
            <w:r w:rsidRPr="003C79F7">
              <w:t xml:space="preserve">, a guard symbol is added between every antenna </w:t>
            </w:r>
            <w:proofErr w:type="gramStart"/>
            <w:r w:rsidRPr="003C79F7">
              <w:t>switching;</w:t>
            </w:r>
            <w:proofErr w:type="gramEnd"/>
          </w:p>
          <w:p w14:paraId="236050B1" w14:textId="48D0B18D" w:rsidR="000E5293" w:rsidRDefault="000E5293" w:rsidP="000E5293">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SRS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num>
                    <m:den>
                      <m:r>
                        <w:rPr>
                          <w:rFonts w:ascii="Cambria Math" w:hAnsi="Cambria Math"/>
                        </w:rPr>
                        <m:t>R</m:t>
                      </m:r>
                    </m:den>
                  </m:f>
                </m:e>
              </m:d>
            </m:oMath>
            <w:r>
              <w:t xml:space="preserve"> where </w:t>
            </w:r>
            <m:oMath>
              <m:r>
                <w:rPr>
                  <w:rFonts w:ascii="Cambria Math" w:hAnsi="Cambria Math"/>
                </w:rPr>
                <m:t>l</m:t>
              </m:r>
            </m:oMath>
            <w:r>
              <w:t xml:space="preserve"> is the index of the </w:t>
            </w:r>
            <w:ins w:id="183" w:author="Le Liu" w:date="2020-04-10T10:46:00Z">
              <w:r>
                <w:t>SC-FDMA</w:t>
              </w:r>
            </w:ins>
            <w:del w:id="184" w:author="Le Liu" w:date="2020-04-10T10:46:00Z">
              <w:r w:rsidDel="000E5293">
                <w:delText>OFDM</w:delText>
              </w:r>
            </w:del>
            <w:r>
              <w:t xml:space="preserve"> symbol number carrying additional SRS within the subframe not counting guard symbol(s), and </w:t>
            </w:r>
            <m:oMath>
              <m:r>
                <w:rPr>
                  <w:rFonts w:ascii="Cambria Math" w:hAnsi="Cambria Math"/>
                </w:rPr>
                <m:t>R∈</m:t>
              </m:r>
              <m:d>
                <m:dPr>
                  <m:begChr m:val="{"/>
                  <m:endChr m:val="}"/>
                  <m:ctrlPr>
                    <w:rPr>
                      <w:rFonts w:ascii="Cambria Math" w:hAnsi="Cambria Math"/>
                      <w:i/>
                    </w:rPr>
                  </m:ctrlPr>
                </m:dPr>
                <m:e>
                  <m:r>
                    <w:rPr>
                      <w:rFonts w:ascii="Cambria Math" w:hAnsi="Cambria Math"/>
                    </w:rPr>
                    <m:t>1,2,3,4,6,7,8,9,12,13</m:t>
                  </m:r>
                </m:e>
              </m:d>
            </m:oMath>
            <w:r>
              <w:t xml:space="preserve"> is the repetition factor given by the higher-layer parameter </w:t>
            </w:r>
            <w:r>
              <w:rPr>
                <w:i/>
              </w:rPr>
              <w:t>additionalSRS-RepNum</w:t>
            </w:r>
            <w:r>
              <w:t>;</w:t>
            </w:r>
          </w:p>
          <w:p w14:paraId="4367C095" w14:textId="3A1A2C17" w:rsidR="000E5293" w:rsidRPr="002C2460" w:rsidRDefault="000E5293" w:rsidP="00A113A0">
            <w:pPr>
              <w:pStyle w:val="B1"/>
              <w:ind w:left="0" w:firstLine="0"/>
              <w:jc w:val="center"/>
            </w:pPr>
            <w:r>
              <w:rPr>
                <w:color w:val="FF0000"/>
                <w:sz w:val="36"/>
              </w:rPr>
              <w:t>&lt; Unchanged parts are omitted&gt;</w:t>
            </w:r>
          </w:p>
        </w:tc>
      </w:tr>
    </w:tbl>
    <w:p w14:paraId="7BA269BB" w14:textId="5EFAE774" w:rsidR="005D5F75" w:rsidRDefault="005D5F75" w:rsidP="00A27879"/>
    <w:tbl>
      <w:tblPr>
        <w:tblStyle w:val="TableGrid"/>
        <w:tblW w:w="0" w:type="auto"/>
        <w:tblLook w:val="04A0" w:firstRow="1" w:lastRow="0" w:firstColumn="1" w:lastColumn="0" w:noHBand="0" w:noVBand="1"/>
        <w:tblPrChange w:id="185" w:author="Le Liu" w:date="2020-04-09T20:46:00Z">
          <w:tblPr>
            <w:tblStyle w:val="TableGrid"/>
            <w:tblW w:w="0" w:type="auto"/>
            <w:tblLook w:val="04A0" w:firstRow="1" w:lastRow="0" w:firstColumn="1" w:lastColumn="0" w:noHBand="0" w:noVBand="1"/>
          </w:tblPr>
        </w:tblPrChange>
      </w:tblPr>
      <w:tblGrid>
        <w:gridCol w:w="9445"/>
        <w:tblGridChange w:id="186">
          <w:tblGrid>
            <w:gridCol w:w="9307"/>
          </w:tblGrid>
        </w:tblGridChange>
      </w:tblGrid>
      <w:tr w:rsidR="009A1AD3" w14:paraId="1178EFD1" w14:textId="77777777" w:rsidTr="00A67B8D">
        <w:tc>
          <w:tcPr>
            <w:tcW w:w="9445" w:type="dxa"/>
            <w:tcPrChange w:id="187" w:author="Le Liu" w:date="2020-04-09T20:46:00Z">
              <w:tcPr>
                <w:tcW w:w="9307" w:type="dxa"/>
              </w:tcPr>
            </w:tcPrChange>
          </w:tcPr>
          <w:p w14:paraId="77F1FF60" w14:textId="77777777" w:rsidR="009A1AD3" w:rsidRDefault="009A1AD3" w:rsidP="00A67B8D">
            <w:r w:rsidRPr="00CA6EDF">
              <w:t>T</w:t>
            </w:r>
            <w:r w:rsidRPr="00CA6EDF">
              <w:rPr>
                <w:rFonts w:hint="eastAsia"/>
              </w:rPr>
              <w:t xml:space="preserve">ext </w:t>
            </w:r>
            <w:r w:rsidRPr="00CA6EDF">
              <w:t>proposal to 36.21</w:t>
            </w:r>
            <w:r>
              <w:t>3</w:t>
            </w:r>
          </w:p>
          <w:p w14:paraId="1B8EA3E0" w14:textId="3E31B3EB" w:rsidR="009A1AD3" w:rsidRDefault="009A1AD3" w:rsidP="00A67B8D">
            <w:pPr>
              <w:pStyle w:val="Heading2"/>
              <w:outlineLvl w:val="1"/>
            </w:pPr>
            <w:r w:rsidRPr="000D3CFB">
              <w:t>8.2</w:t>
            </w:r>
            <w:r w:rsidRPr="000D3CFB">
              <w:tab/>
              <w:t>UE sounding</w:t>
            </w:r>
            <w:r w:rsidRPr="000D3CFB">
              <w:rPr>
                <w:rFonts w:hint="eastAsia"/>
              </w:rPr>
              <w:t xml:space="preserve"> </w:t>
            </w:r>
            <w:r w:rsidRPr="000D3CFB">
              <w:t>procedure</w:t>
            </w:r>
          </w:p>
          <w:p w14:paraId="2F663680" w14:textId="191A45F3" w:rsidR="009A1AD3" w:rsidRDefault="009A1AD3" w:rsidP="009A1AD3">
            <w:pPr>
              <w:jc w:val="center"/>
              <w:rPr>
                <w:color w:val="FF0000"/>
                <w:sz w:val="36"/>
              </w:rPr>
            </w:pPr>
            <w:r>
              <w:rPr>
                <w:color w:val="FF0000"/>
                <w:sz w:val="36"/>
              </w:rPr>
              <w:t>&lt; Unchanged parts are omitted&gt;</w:t>
            </w:r>
          </w:p>
          <w:p w14:paraId="1FFA3BB8" w14:textId="61507FD6" w:rsidR="00A113A0" w:rsidRDefault="00A113A0" w:rsidP="00A113A0">
            <w:pPr>
              <w:pStyle w:val="B1"/>
            </w:pPr>
            <w:r w:rsidRPr="000D3CFB">
              <w:t>-</w:t>
            </w:r>
            <w:r w:rsidRPr="000D3CFB">
              <w:tab/>
              <w:t>SRS subframe for each configuration of trigger type 1 for a serving cell that is a LAA SCell and DCI format 4B</w:t>
            </w:r>
            <w:r w:rsidRPr="003F457B">
              <w:t xml:space="preserve"> </w:t>
            </w:r>
          </w:p>
          <w:p w14:paraId="1655D2A3" w14:textId="5CA39F0A" w:rsidR="009A1AD3" w:rsidRPr="009A1AD3" w:rsidRDefault="009A1AD3" w:rsidP="009A1AD3">
            <w:pPr>
              <w:pStyle w:val="B1"/>
              <w:numPr>
                <w:ilvl w:val="0"/>
                <w:numId w:val="50"/>
              </w:numPr>
              <w:overflowPunct w:val="0"/>
              <w:autoSpaceDE w:val="0"/>
              <w:autoSpaceDN w:val="0"/>
              <w:adjustRightInd w:val="0"/>
              <w:ind w:left="576" w:hanging="288"/>
              <w:textAlignment w:val="baseline"/>
            </w:pPr>
            <w:r>
              <w:t xml:space="preserve">Starting </w:t>
            </w:r>
            <w:ins w:id="188" w:author="Le Liu" w:date="2020-04-10T10:46:00Z">
              <w:r>
                <w:t>SC-FDMA</w:t>
              </w:r>
            </w:ins>
            <w:del w:id="189" w:author="Le Liu" w:date="2020-04-10T10:46:00Z">
              <w:r w:rsidDel="00BE31D6">
                <w:delText xml:space="preserve">OFDM </w:delText>
              </w:r>
            </w:del>
            <w:r>
              <w:t xml:space="preserve">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14:paraId="757E831D" w14:textId="77777777" w:rsidR="009A1AD3" w:rsidRPr="005D5F75" w:rsidRDefault="009A1AD3" w:rsidP="00A67B8D">
            <w:pPr>
              <w:jc w:val="center"/>
              <w:rPr>
                <w:rFonts w:ascii="Arial" w:hAnsi="Arial" w:cs="Arial"/>
                <w:lang w:val="en-US"/>
              </w:rPr>
            </w:pPr>
            <w:r>
              <w:rPr>
                <w:color w:val="FF0000"/>
                <w:sz w:val="36"/>
              </w:rPr>
              <w:t>&lt; Unchanged parts are omitted&gt;</w:t>
            </w:r>
          </w:p>
        </w:tc>
      </w:tr>
    </w:tbl>
    <w:p w14:paraId="5A8E3D15" w14:textId="77777777" w:rsidR="009A1AD3" w:rsidRDefault="009A1AD3" w:rsidP="00A27879"/>
    <w:sectPr w:rsidR="009A1AD3" w:rsidSect="000B7FED">
      <w:headerReference w:type="even" r:id="rId106"/>
      <w:headerReference w:type="default" r:id="rId107"/>
      <w:headerReference w:type="first" r:id="rId1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3FE52" w14:textId="77777777" w:rsidR="0054614E" w:rsidRDefault="0054614E">
      <w:r>
        <w:separator/>
      </w:r>
    </w:p>
  </w:endnote>
  <w:endnote w:type="continuationSeparator" w:id="0">
    <w:p w14:paraId="3A2AD4E4" w14:textId="77777777" w:rsidR="0054614E" w:rsidRDefault="0054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2D6CB" w14:textId="77777777" w:rsidR="0054614E" w:rsidRDefault="0054614E">
      <w:r>
        <w:separator/>
      </w:r>
    </w:p>
  </w:footnote>
  <w:footnote w:type="continuationSeparator" w:id="0">
    <w:p w14:paraId="27F9CCDE" w14:textId="77777777" w:rsidR="0054614E" w:rsidRDefault="00546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95768" w14:textId="77777777" w:rsidR="004B4E83" w:rsidRDefault="004B4E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F19B1" w14:textId="77777777" w:rsidR="004B4E83" w:rsidRDefault="004B4E8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113D5" w14:textId="77777777" w:rsidR="004B4E83" w:rsidRDefault="004B4E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D80025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BCED5F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638D14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5CE9EA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06408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0CC629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9FABF2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AA863D4"/>
    <w:multiLevelType w:val="hybridMultilevel"/>
    <w:tmpl w:val="200A6152"/>
    <w:lvl w:ilvl="0" w:tplc="34DC5A1E">
      <w:start w:val="5"/>
      <w:numFmt w:val="bullet"/>
      <w:lvlText w:val="-"/>
      <w:lvlJc w:val="left"/>
      <w:pPr>
        <w:ind w:left="1364"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1216A9"/>
    <w:multiLevelType w:val="hybridMultilevel"/>
    <w:tmpl w:val="57941F0C"/>
    <w:lvl w:ilvl="0" w:tplc="12CC9804">
      <w:start w:val="3"/>
      <w:numFmt w:val="bullet"/>
      <w:lvlText w:val="-"/>
      <w:lvlJc w:val="left"/>
      <w:pPr>
        <w:ind w:left="1364" w:hanging="360"/>
      </w:pPr>
      <w:rPr>
        <w:rFonts w:ascii="Arial" w:eastAsiaTheme="minorEastAsia" w:hAnsi="Arial" w:cs="Arial" w:hint="default"/>
        <w:b/>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33EA44FF"/>
    <w:multiLevelType w:val="hybridMultilevel"/>
    <w:tmpl w:val="EB8AB682"/>
    <w:lvl w:ilvl="0" w:tplc="B01460A0">
      <w:start w:val="1"/>
      <w:numFmt w:val="decimal"/>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4E0E68"/>
    <w:multiLevelType w:val="hybridMultilevel"/>
    <w:tmpl w:val="04E055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662183"/>
    <w:multiLevelType w:val="hybridMultilevel"/>
    <w:tmpl w:val="97A63C72"/>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56A244E7"/>
    <w:multiLevelType w:val="hybridMultilevel"/>
    <w:tmpl w:val="12769C2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59F55FBE"/>
    <w:multiLevelType w:val="hybridMultilevel"/>
    <w:tmpl w:val="AF6E8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A942A3E"/>
    <w:multiLevelType w:val="hybridMultilevel"/>
    <w:tmpl w:val="C75EFDAC"/>
    <w:lvl w:ilvl="0" w:tplc="34DC5A1E">
      <w:start w:val="5"/>
      <w:numFmt w:val="bullet"/>
      <w:lvlText w:val="-"/>
      <w:lvlJc w:val="left"/>
      <w:pPr>
        <w:ind w:left="360" w:hanging="360"/>
      </w:pPr>
      <w:rPr>
        <w:rFonts w:ascii="Times New Roman" w:eastAsia="Times New Roman" w:hAnsi="Times New Roman" w:cs="Times New Roman" w:hint="default"/>
        <w: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B7650A"/>
    <w:multiLevelType w:val="hybridMultilevel"/>
    <w:tmpl w:val="002CEE22"/>
    <w:lvl w:ilvl="0" w:tplc="49327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6E4C36BC"/>
    <w:multiLevelType w:val="hybridMultilevel"/>
    <w:tmpl w:val="EB887FBE"/>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5"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30"/>
  </w:num>
  <w:num w:numId="4">
    <w:abstractNumId w:val="10"/>
  </w:num>
  <w:num w:numId="5">
    <w:abstractNumId w:val="19"/>
  </w:num>
  <w:num w:numId="6">
    <w:abstractNumId w:val="11"/>
  </w:num>
  <w:num w:numId="7">
    <w:abstractNumId w:val="45"/>
  </w:num>
  <w:num w:numId="8">
    <w:abstractNumId w:val="32"/>
  </w:num>
  <w:num w:numId="9">
    <w:abstractNumId w:val="25"/>
  </w:num>
  <w:num w:numId="10">
    <w:abstractNumId w:val="20"/>
  </w:num>
  <w:num w:numId="11">
    <w:abstractNumId w:val="37"/>
  </w:num>
  <w:num w:numId="12">
    <w:abstractNumId w:val="16"/>
  </w:num>
  <w:num w:numId="13">
    <w:abstractNumId w:val="12"/>
  </w:num>
  <w:num w:numId="14">
    <w:abstractNumId w:val="38"/>
  </w:num>
  <w:num w:numId="15">
    <w:abstractNumId w:val="29"/>
  </w:num>
  <w:num w:numId="16">
    <w:abstractNumId w:val="9"/>
  </w:num>
  <w:num w:numId="17">
    <w:abstractNumId w:val="31"/>
  </w:num>
  <w:num w:numId="18">
    <w:abstractNumId w:val="43"/>
  </w:num>
  <w:num w:numId="19">
    <w:abstractNumId w:val="47"/>
  </w:num>
  <w:num w:numId="20">
    <w:abstractNumId w:val="14"/>
  </w:num>
  <w:num w:numId="21">
    <w:abstractNumId w:val="18"/>
  </w:num>
  <w:num w:numId="22">
    <w:abstractNumId w:val="34"/>
  </w:num>
  <w:num w:numId="23">
    <w:abstractNumId w:val="46"/>
  </w:num>
  <w:num w:numId="24">
    <w:abstractNumId w:val="27"/>
  </w:num>
  <w:num w:numId="25">
    <w:abstractNumId w:val="39"/>
  </w:num>
  <w:num w:numId="26">
    <w:abstractNumId w:val="24"/>
  </w:num>
  <w:num w:numId="27">
    <w:abstractNumId w:val="35"/>
  </w:num>
  <w:num w:numId="28">
    <w:abstractNumId w:val="23"/>
  </w:num>
  <w:num w:numId="29">
    <w:abstractNumId w:val="42"/>
  </w:num>
  <w:num w:numId="30">
    <w:abstractNumId w:val="41"/>
  </w:num>
  <w:num w:numId="31">
    <w:abstractNumId w:val="40"/>
  </w:num>
  <w:num w:numId="32">
    <w:abstractNumId w:val="28"/>
  </w:num>
  <w:num w:numId="33">
    <w:abstractNumId w:val="33"/>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num>
  <w:num w:numId="42">
    <w:abstractNumId w:val="22"/>
  </w:num>
  <w:num w:numId="43">
    <w:abstractNumId w:val="21"/>
  </w:num>
  <w:num w:numId="44">
    <w:abstractNumId w:val="13"/>
  </w:num>
  <w:num w:numId="45">
    <w:abstractNumId w:val="36"/>
  </w:num>
  <w:num w:numId="46">
    <w:abstractNumId w:val="26"/>
  </w:num>
  <w:num w:numId="47">
    <w:abstractNumId w:val="15"/>
  </w:num>
  <w:num w:numId="48">
    <w:abstractNumId w:val="13"/>
  </w:num>
  <w:num w:numId="49">
    <w:abstractNumId w:val="44"/>
  </w:num>
  <w:num w:numId="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6"/>
    <w:rsid w:val="00016832"/>
    <w:rsid w:val="00022E4A"/>
    <w:rsid w:val="000300B6"/>
    <w:rsid w:val="000461A6"/>
    <w:rsid w:val="0005531E"/>
    <w:rsid w:val="00067B03"/>
    <w:rsid w:val="0007403A"/>
    <w:rsid w:val="000760F0"/>
    <w:rsid w:val="000800FD"/>
    <w:rsid w:val="000A429C"/>
    <w:rsid w:val="000A5ADB"/>
    <w:rsid w:val="000A6394"/>
    <w:rsid w:val="000A6B85"/>
    <w:rsid w:val="000B2E02"/>
    <w:rsid w:val="000B3601"/>
    <w:rsid w:val="000B7FED"/>
    <w:rsid w:val="000C038A"/>
    <w:rsid w:val="000C6598"/>
    <w:rsid w:val="000D039B"/>
    <w:rsid w:val="000D06BF"/>
    <w:rsid w:val="000E1BED"/>
    <w:rsid w:val="000E5293"/>
    <w:rsid w:val="000F5FAA"/>
    <w:rsid w:val="001037EB"/>
    <w:rsid w:val="00125CFB"/>
    <w:rsid w:val="00125FE4"/>
    <w:rsid w:val="00133E49"/>
    <w:rsid w:val="001360B2"/>
    <w:rsid w:val="0013679A"/>
    <w:rsid w:val="001371A9"/>
    <w:rsid w:val="001424FE"/>
    <w:rsid w:val="001437BC"/>
    <w:rsid w:val="00145D43"/>
    <w:rsid w:val="00146493"/>
    <w:rsid w:val="001513EC"/>
    <w:rsid w:val="00192C46"/>
    <w:rsid w:val="00197493"/>
    <w:rsid w:val="001974E7"/>
    <w:rsid w:val="001975EB"/>
    <w:rsid w:val="001A08B3"/>
    <w:rsid w:val="001A2F1F"/>
    <w:rsid w:val="001A7B60"/>
    <w:rsid w:val="001B05AB"/>
    <w:rsid w:val="001B1C59"/>
    <w:rsid w:val="001B4A4A"/>
    <w:rsid w:val="001B52F0"/>
    <w:rsid w:val="001B7A57"/>
    <w:rsid w:val="001B7A65"/>
    <w:rsid w:val="001C0345"/>
    <w:rsid w:val="001D67DC"/>
    <w:rsid w:val="001E234F"/>
    <w:rsid w:val="001E41F3"/>
    <w:rsid w:val="00206BEB"/>
    <w:rsid w:val="002106A1"/>
    <w:rsid w:val="00210C12"/>
    <w:rsid w:val="00212635"/>
    <w:rsid w:val="0021721E"/>
    <w:rsid w:val="00227CE9"/>
    <w:rsid w:val="00234930"/>
    <w:rsid w:val="002424DC"/>
    <w:rsid w:val="00242A8B"/>
    <w:rsid w:val="002431CD"/>
    <w:rsid w:val="0024424F"/>
    <w:rsid w:val="0026004D"/>
    <w:rsid w:val="00260851"/>
    <w:rsid w:val="002640DD"/>
    <w:rsid w:val="002673CE"/>
    <w:rsid w:val="00275D12"/>
    <w:rsid w:val="00284FEB"/>
    <w:rsid w:val="002860C4"/>
    <w:rsid w:val="00294342"/>
    <w:rsid w:val="002A211E"/>
    <w:rsid w:val="002A424D"/>
    <w:rsid w:val="002B18AD"/>
    <w:rsid w:val="002B5741"/>
    <w:rsid w:val="002C2460"/>
    <w:rsid w:val="002C3CAA"/>
    <w:rsid w:val="002C434A"/>
    <w:rsid w:val="002C61F5"/>
    <w:rsid w:val="002D3919"/>
    <w:rsid w:val="002E0246"/>
    <w:rsid w:val="002E3655"/>
    <w:rsid w:val="002E4DEE"/>
    <w:rsid w:val="00305286"/>
    <w:rsid w:val="00305409"/>
    <w:rsid w:val="00306561"/>
    <w:rsid w:val="00311C4E"/>
    <w:rsid w:val="00314091"/>
    <w:rsid w:val="00323BE2"/>
    <w:rsid w:val="00331019"/>
    <w:rsid w:val="003374EA"/>
    <w:rsid w:val="003448CC"/>
    <w:rsid w:val="00352414"/>
    <w:rsid w:val="00352F96"/>
    <w:rsid w:val="0036055F"/>
    <w:rsid w:val="003607EB"/>
    <w:rsid w:val="003609EF"/>
    <w:rsid w:val="003611C8"/>
    <w:rsid w:val="0036231A"/>
    <w:rsid w:val="00362775"/>
    <w:rsid w:val="003633EC"/>
    <w:rsid w:val="003660EF"/>
    <w:rsid w:val="00374DD4"/>
    <w:rsid w:val="0038033A"/>
    <w:rsid w:val="00380F3A"/>
    <w:rsid w:val="0038784E"/>
    <w:rsid w:val="003C63B6"/>
    <w:rsid w:val="003C79F7"/>
    <w:rsid w:val="003D5A8E"/>
    <w:rsid w:val="003E1A36"/>
    <w:rsid w:val="003E4AAD"/>
    <w:rsid w:val="003F6BAF"/>
    <w:rsid w:val="00400AA6"/>
    <w:rsid w:val="00405BC2"/>
    <w:rsid w:val="00410371"/>
    <w:rsid w:val="004137B5"/>
    <w:rsid w:val="00421C5D"/>
    <w:rsid w:val="004242F1"/>
    <w:rsid w:val="00445527"/>
    <w:rsid w:val="0045259F"/>
    <w:rsid w:val="004614DA"/>
    <w:rsid w:val="00470CB4"/>
    <w:rsid w:val="00480111"/>
    <w:rsid w:val="0048128F"/>
    <w:rsid w:val="00494CE1"/>
    <w:rsid w:val="004A0C34"/>
    <w:rsid w:val="004A42B9"/>
    <w:rsid w:val="004B4E83"/>
    <w:rsid w:val="004B7099"/>
    <w:rsid w:val="004B75B7"/>
    <w:rsid w:val="004B7A97"/>
    <w:rsid w:val="004B7DD0"/>
    <w:rsid w:val="004C1D08"/>
    <w:rsid w:val="004D6A4B"/>
    <w:rsid w:val="004E4249"/>
    <w:rsid w:val="004E4607"/>
    <w:rsid w:val="004E59C9"/>
    <w:rsid w:val="004F16DD"/>
    <w:rsid w:val="00503D62"/>
    <w:rsid w:val="00512E76"/>
    <w:rsid w:val="0051580D"/>
    <w:rsid w:val="00517822"/>
    <w:rsid w:val="00526C63"/>
    <w:rsid w:val="0054170B"/>
    <w:rsid w:val="005451DD"/>
    <w:rsid w:val="0054614E"/>
    <w:rsid w:val="00547111"/>
    <w:rsid w:val="0055226F"/>
    <w:rsid w:val="00552C4D"/>
    <w:rsid w:val="00562382"/>
    <w:rsid w:val="005628A6"/>
    <w:rsid w:val="0056415E"/>
    <w:rsid w:val="0056500A"/>
    <w:rsid w:val="0056529B"/>
    <w:rsid w:val="00572BDC"/>
    <w:rsid w:val="00577DED"/>
    <w:rsid w:val="00585BF5"/>
    <w:rsid w:val="005866A1"/>
    <w:rsid w:val="0058774F"/>
    <w:rsid w:val="005925B1"/>
    <w:rsid w:val="00592D74"/>
    <w:rsid w:val="005957DD"/>
    <w:rsid w:val="005D0451"/>
    <w:rsid w:val="005D5F75"/>
    <w:rsid w:val="005D65C7"/>
    <w:rsid w:val="005E1D10"/>
    <w:rsid w:val="005E2C44"/>
    <w:rsid w:val="005E7817"/>
    <w:rsid w:val="005F1665"/>
    <w:rsid w:val="005F37B6"/>
    <w:rsid w:val="005F494B"/>
    <w:rsid w:val="00605DF7"/>
    <w:rsid w:val="00612147"/>
    <w:rsid w:val="0061644B"/>
    <w:rsid w:val="00621188"/>
    <w:rsid w:val="00622EEC"/>
    <w:rsid w:val="006257ED"/>
    <w:rsid w:val="00635C32"/>
    <w:rsid w:val="0063656E"/>
    <w:rsid w:val="006402BC"/>
    <w:rsid w:val="00640683"/>
    <w:rsid w:val="00645D09"/>
    <w:rsid w:val="00646217"/>
    <w:rsid w:val="00647D2B"/>
    <w:rsid w:val="00651FCB"/>
    <w:rsid w:val="006561E4"/>
    <w:rsid w:val="006563D1"/>
    <w:rsid w:val="00666CFC"/>
    <w:rsid w:val="00684A64"/>
    <w:rsid w:val="00691FAB"/>
    <w:rsid w:val="0069573F"/>
    <w:rsid w:val="00695808"/>
    <w:rsid w:val="006A3FE5"/>
    <w:rsid w:val="006B46FB"/>
    <w:rsid w:val="006C182E"/>
    <w:rsid w:val="006C407A"/>
    <w:rsid w:val="006E21FB"/>
    <w:rsid w:val="006E5A98"/>
    <w:rsid w:val="006E5AF6"/>
    <w:rsid w:val="006E77C4"/>
    <w:rsid w:val="006F2764"/>
    <w:rsid w:val="006F2CD3"/>
    <w:rsid w:val="006F6E63"/>
    <w:rsid w:val="00712935"/>
    <w:rsid w:val="007129C2"/>
    <w:rsid w:val="00712EFA"/>
    <w:rsid w:val="00713AF7"/>
    <w:rsid w:val="007263D1"/>
    <w:rsid w:val="00731F86"/>
    <w:rsid w:val="00732AC5"/>
    <w:rsid w:val="00735A3C"/>
    <w:rsid w:val="007433AF"/>
    <w:rsid w:val="007510A4"/>
    <w:rsid w:val="0076024A"/>
    <w:rsid w:val="00764B09"/>
    <w:rsid w:val="007716DB"/>
    <w:rsid w:val="007726EF"/>
    <w:rsid w:val="00774EB2"/>
    <w:rsid w:val="00787480"/>
    <w:rsid w:val="00792342"/>
    <w:rsid w:val="007925AD"/>
    <w:rsid w:val="007929AD"/>
    <w:rsid w:val="00792AA3"/>
    <w:rsid w:val="007977A8"/>
    <w:rsid w:val="007B32D9"/>
    <w:rsid w:val="007B3B5A"/>
    <w:rsid w:val="007B512A"/>
    <w:rsid w:val="007C04C9"/>
    <w:rsid w:val="007C2097"/>
    <w:rsid w:val="007D05C5"/>
    <w:rsid w:val="007D6A07"/>
    <w:rsid w:val="007E5EEF"/>
    <w:rsid w:val="007F3B8A"/>
    <w:rsid w:val="007F70C7"/>
    <w:rsid w:val="007F7259"/>
    <w:rsid w:val="008040A8"/>
    <w:rsid w:val="008108AF"/>
    <w:rsid w:val="008115F4"/>
    <w:rsid w:val="0081416E"/>
    <w:rsid w:val="008279FA"/>
    <w:rsid w:val="00840396"/>
    <w:rsid w:val="00853CF7"/>
    <w:rsid w:val="008626E7"/>
    <w:rsid w:val="00863358"/>
    <w:rsid w:val="00865D6B"/>
    <w:rsid w:val="00866C09"/>
    <w:rsid w:val="00866F8F"/>
    <w:rsid w:val="00870EE7"/>
    <w:rsid w:val="00875A52"/>
    <w:rsid w:val="00880AE0"/>
    <w:rsid w:val="008814C6"/>
    <w:rsid w:val="008863B9"/>
    <w:rsid w:val="008903D4"/>
    <w:rsid w:val="00894383"/>
    <w:rsid w:val="008A17D5"/>
    <w:rsid w:val="008A2C1D"/>
    <w:rsid w:val="008A45A6"/>
    <w:rsid w:val="008B0FCE"/>
    <w:rsid w:val="008B1650"/>
    <w:rsid w:val="008B2903"/>
    <w:rsid w:val="008B673A"/>
    <w:rsid w:val="008C55C2"/>
    <w:rsid w:val="008D7DB2"/>
    <w:rsid w:val="008E1814"/>
    <w:rsid w:val="008E54A3"/>
    <w:rsid w:val="008F0D1E"/>
    <w:rsid w:val="008F3A02"/>
    <w:rsid w:val="008F686C"/>
    <w:rsid w:val="00902489"/>
    <w:rsid w:val="00906ADA"/>
    <w:rsid w:val="009106DB"/>
    <w:rsid w:val="00910A9C"/>
    <w:rsid w:val="00914742"/>
    <w:rsid w:val="009148DE"/>
    <w:rsid w:val="00924ED3"/>
    <w:rsid w:val="0092586F"/>
    <w:rsid w:val="00941E30"/>
    <w:rsid w:val="00947A15"/>
    <w:rsid w:val="00950791"/>
    <w:rsid w:val="00953CDE"/>
    <w:rsid w:val="0096300C"/>
    <w:rsid w:val="00966DA0"/>
    <w:rsid w:val="00974D4A"/>
    <w:rsid w:val="009777D9"/>
    <w:rsid w:val="009849AE"/>
    <w:rsid w:val="00990678"/>
    <w:rsid w:val="009912EC"/>
    <w:rsid w:val="00991B88"/>
    <w:rsid w:val="00997B02"/>
    <w:rsid w:val="009A1AD3"/>
    <w:rsid w:val="009A5753"/>
    <w:rsid w:val="009A579D"/>
    <w:rsid w:val="009A62C4"/>
    <w:rsid w:val="009B1069"/>
    <w:rsid w:val="009B74B5"/>
    <w:rsid w:val="009B7E10"/>
    <w:rsid w:val="009C3047"/>
    <w:rsid w:val="009E3297"/>
    <w:rsid w:val="009E3AD3"/>
    <w:rsid w:val="009E3F57"/>
    <w:rsid w:val="009E4846"/>
    <w:rsid w:val="009F734F"/>
    <w:rsid w:val="00A113A0"/>
    <w:rsid w:val="00A22BC5"/>
    <w:rsid w:val="00A246B6"/>
    <w:rsid w:val="00A27879"/>
    <w:rsid w:val="00A47E70"/>
    <w:rsid w:val="00A50CF0"/>
    <w:rsid w:val="00A60207"/>
    <w:rsid w:val="00A721E5"/>
    <w:rsid w:val="00A75B85"/>
    <w:rsid w:val="00A7671C"/>
    <w:rsid w:val="00A770C9"/>
    <w:rsid w:val="00A81DA1"/>
    <w:rsid w:val="00A84797"/>
    <w:rsid w:val="00A90B05"/>
    <w:rsid w:val="00A946E9"/>
    <w:rsid w:val="00AA2A4D"/>
    <w:rsid w:val="00AA2CBC"/>
    <w:rsid w:val="00AA2CE4"/>
    <w:rsid w:val="00AB2AAC"/>
    <w:rsid w:val="00AC5820"/>
    <w:rsid w:val="00AD0B95"/>
    <w:rsid w:val="00AD1CD8"/>
    <w:rsid w:val="00AD33C1"/>
    <w:rsid w:val="00AE04E7"/>
    <w:rsid w:val="00AE5C3D"/>
    <w:rsid w:val="00AF07CF"/>
    <w:rsid w:val="00B02D17"/>
    <w:rsid w:val="00B053F2"/>
    <w:rsid w:val="00B209A9"/>
    <w:rsid w:val="00B219A1"/>
    <w:rsid w:val="00B2384A"/>
    <w:rsid w:val="00B258BB"/>
    <w:rsid w:val="00B259B2"/>
    <w:rsid w:val="00B26937"/>
    <w:rsid w:val="00B40619"/>
    <w:rsid w:val="00B40EDD"/>
    <w:rsid w:val="00B473ED"/>
    <w:rsid w:val="00B47BD7"/>
    <w:rsid w:val="00B5587B"/>
    <w:rsid w:val="00B67B97"/>
    <w:rsid w:val="00B8532B"/>
    <w:rsid w:val="00B858A9"/>
    <w:rsid w:val="00B968C8"/>
    <w:rsid w:val="00BA3EC5"/>
    <w:rsid w:val="00BA42D8"/>
    <w:rsid w:val="00BA51D9"/>
    <w:rsid w:val="00BA5B45"/>
    <w:rsid w:val="00BB5DFC"/>
    <w:rsid w:val="00BB7878"/>
    <w:rsid w:val="00BC24B1"/>
    <w:rsid w:val="00BC6563"/>
    <w:rsid w:val="00BD08DD"/>
    <w:rsid w:val="00BD279D"/>
    <w:rsid w:val="00BD4BA4"/>
    <w:rsid w:val="00BD6BB8"/>
    <w:rsid w:val="00BE31D6"/>
    <w:rsid w:val="00BE37F1"/>
    <w:rsid w:val="00BE6BA9"/>
    <w:rsid w:val="00C178E8"/>
    <w:rsid w:val="00C17FE3"/>
    <w:rsid w:val="00C23852"/>
    <w:rsid w:val="00C44E9D"/>
    <w:rsid w:val="00C4539B"/>
    <w:rsid w:val="00C66BA2"/>
    <w:rsid w:val="00C70F46"/>
    <w:rsid w:val="00C710B4"/>
    <w:rsid w:val="00C75A9D"/>
    <w:rsid w:val="00C75D23"/>
    <w:rsid w:val="00C7683D"/>
    <w:rsid w:val="00C77D15"/>
    <w:rsid w:val="00C77D79"/>
    <w:rsid w:val="00C80677"/>
    <w:rsid w:val="00C95985"/>
    <w:rsid w:val="00CA2D37"/>
    <w:rsid w:val="00CA79B7"/>
    <w:rsid w:val="00CA7A62"/>
    <w:rsid w:val="00CC5026"/>
    <w:rsid w:val="00CC68D0"/>
    <w:rsid w:val="00CD3FC4"/>
    <w:rsid w:val="00CD584F"/>
    <w:rsid w:val="00CD62B6"/>
    <w:rsid w:val="00CF4B9D"/>
    <w:rsid w:val="00D031D4"/>
    <w:rsid w:val="00D03F9A"/>
    <w:rsid w:val="00D06D51"/>
    <w:rsid w:val="00D070BD"/>
    <w:rsid w:val="00D11550"/>
    <w:rsid w:val="00D1519E"/>
    <w:rsid w:val="00D15EA2"/>
    <w:rsid w:val="00D205C0"/>
    <w:rsid w:val="00D227DE"/>
    <w:rsid w:val="00D231C9"/>
    <w:rsid w:val="00D24991"/>
    <w:rsid w:val="00D30862"/>
    <w:rsid w:val="00D34C38"/>
    <w:rsid w:val="00D41569"/>
    <w:rsid w:val="00D426B0"/>
    <w:rsid w:val="00D45F09"/>
    <w:rsid w:val="00D4651E"/>
    <w:rsid w:val="00D50255"/>
    <w:rsid w:val="00D52EEE"/>
    <w:rsid w:val="00D54B63"/>
    <w:rsid w:val="00D561D3"/>
    <w:rsid w:val="00D577D1"/>
    <w:rsid w:val="00D66520"/>
    <w:rsid w:val="00D8397C"/>
    <w:rsid w:val="00D8766C"/>
    <w:rsid w:val="00DA1278"/>
    <w:rsid w:val="00DA13EF"/>
    <w:rsid w:val="00DA343F"/>
    <w:rsid w:val="00DB3C6C"/>
    <w:rsid w:val="00DB4A34"/>
    <w:rsid w:val="00DC5B6A"/>
    <w:rsid w:val="00DD0FBC"/>
    <w:rsid w:val="00DD1550"/>
    <w:rsid w:val="00DD1B6C"/>
    <w:rsid w:val="00DE15BF"/>
    <w:rsid w:val="00DE34CF"/>
    <w:rsid w:val="00DE6968"/>
    <w:rsid w:val="00DF040D"/>
    <w:rsid w:val="00DF1BD2"/>
    <w:rsid w:val="00DF4CE9"/>
    <w:rsid w:val="00DF6BD5"/>
    <w:rsid w:val="00E043FA"/>
    <w:rsid w:val="00E0574E"/>
    <w:rsid w:val="00E134CE"/>
    <w:rsid w:val="00E13F3D"/>
    <w:rsid w:val="00E1657D"/>
    <w:rsid w:val="00E27E4F"/>
    <w:rsid w:val="00E3279E"/>
    <w:rsid w:val="00E34898"/>
    <w:rsid w:val="00E35D9F"/>
    <w:rsid w:val="00E61BEA"/>
    <w:rsid w:val="00E64558"/>
    <w:rsid w:val="00E76797"/>
    <w:rsid w:val="00E91176"/>
    <w:rsid w:val="00EB09B7"/>
    <w:rsid w:val="00EB68E2"/>
    <w:rsid w:val="00EC1B03"/>
    <w:rsid w:val="00EC68C8"/>
    <w:rsid w:val="00EC6A14"/>
    <w:rsid w:val="00ED2669"/>
    <w:rsid w:val="00ED6C8F"/>
    <w:rsid w:val="00EE7D7C"/>
    <w:rsid w:val="00EF33BD"/>
    <w:rsid w:val="00F02D6E"/>
    <w:rsid w:val="00F20EFF"/>
    <w:rsid w:val="00F22AAB"/>
    <w:rsid w:val="00F24102"/>
    <w:rsid w:val="00F24E2B"/>
    <w:rsid w:val="00F25D98"/>
    <w:rsid w:val="00F27763"/>
    <w:rsid w:val="00F300FB"/>
    <w:rsid w:val="00F40333"/>
    <w:rsid w:val="00F451FF"/>
    <w:rsid w:val="00F5284A"/>
    <w:rsid w:val="00F52FED"/>
    <w:rsid w:val="00F55E4B"/>
    <w:rsid w:val="00F67F5A"/>
    <w:rsid w:val="00F70A6F"/>
    <w:rsid w:val="00F721B4"/>
    <w:rsid w:val="00F74923"/>
    <w:rsid w:val="00F8383B"/>
    <w:rsid w:val="00FB1CCC"/>
    <w:rsid w:val="00FB6386"/>
    <w:rsid w:val="00FC3552"/>
    <w:rsid w:val="00FC6D4C"/>
    <w:rsid w:val="00FD61BA"/>
    <w:rsid w:val="00FD677B"/>
    <w:rsid w:val="00FE2B9B"/>
    <w:rsid w:val="00FE3D6C"/>
    <w:rsid w:val="00FE433E"/>
    <w:rsid w:val="00FE7D38"/>
    <w:rsid w:val="00FF626E"/>
    <w:rsid w:val="00FF75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1C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link w:val="Heading2"/>
    <w:rsid w:val="00E35D9F"/>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5D9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35D9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E35D9F"/>
    <w:rPr>
      <w:rFonts w:ascii="Arial" w:hAnsi="Arial"/>
      <w:sz w:val="18"/>
      <w:lang w:val="en-GB" w:eastAsia="en-US"/>
    </w:rPr>
  </w:style>
  <w:style w:type="character" w:customStyle="1" w:styleId="TACChar">
    <w:name w:val="TAC Char"/>
    <w:link w:val="TAC"/>
    <w:locked/>
    <w:rsid w:val="007F70C7"/>
    <w:rPr>
      <w:rFonts w:ascii="Arial" w:hAnsi="Arial"/>
      <w:sz w:val="18"/>
      <w:lang w:val="en-GB" w:eastAsia="en-US"/>
    </w:rPr>
  </w:style>
  <w:style w:type="character" w:customStyle="1" w:styleId="TAHCar">
    <w:name w:val="TAH Car"/>
    <w:link w:val="TAH"/>
    <w:locked/>
    <w:rsid w:val="007F70C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F70C7"/>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5D9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basedOn w:val="ListChar"/>
    <w:link w:val="List2"/>
    <w:rsid w:val="00E35D9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basedOn w:val="List2Char"/>
    <w:link w:val="List3"/>
    <w:rsid w:val="00E35D9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rsid w:val="000B7FED"/>
  </w:style>
  <w:style w:type="character" w:customStyle="1" w:styleId="B10">
    <w:name w:val="B1 (文字)"/>
    <w:link w:val="B1"/>
    <w:uiPriority w:val="99"/>
    <w:locked/>
    <w:rsid w:val="007F70C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E35D9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basedOn w:val="List3Char"/>
    <w:link w:val="B3"/>
    <w:rsid w:val="00E35D9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rsid w:val="00E35D9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PlaceholderText">
    <w:name w:val="Placeholder Text"/>
    <w:basedOn w:val="DefaultParagraphFont"/>
    <w:uiPriority w:val="99"/>
    <w:semiHidden/>
    <w:rsid w:val="00902489"/>
    <w:rPr>
      <w:color w:val="808080"/>
    </w:rPr>
  </w:style>
  <w:style w:type="paragraph" w:styleId="IndexHeading">
    <w:name w:val="index heading"/>
    <w:basedOn w:val="Normal"/>
    <w:next w:val="Normal"/>
    <w:rsid w:val="00E35D9F"/>
    <w:pPr>
      <w:pBdr>
        <w:top w:val="single" w:sz="12" w:space="0" w:color="auto"/>
      </w:pBdr>
      <w:spacing w:before="360" w:after="240"/>
    </w:pPr>
    <w:rPr>
      <w:b/>
      <w:i/>
      <w:sz w:val="26"/>
    </w:rPr>
  </w:style>
  <w:style w:type="paragraph" w:customStyle="1" w:styleId="INDENT1">
    <w:name w:val="INDENT1"/>
    <w:basedOn w:val="Normal"/>
    <w:rsid w:val="00E35D9F"/>
    <w:pPr>
      <w:ind w:left="851"/>
    </w:pPr>
  </w:style>
  <w:style w:type="paragraph" w:customStyle="1" w:styleId="INDENT2">
    <w:name w:val="INDENT2"/>
    <w:basedOn w:val="Normal"/>
    <w:rsid w:val="00E35D9F"/>
    <w:pPr>
      <w:ind w:left="1135" w:hanging="284"/>
    </w:pPr>
  </w:style>
  <w:style w:type="paragraph" w:customStyle="1" w:styleId="INDENT3">
    <w:name w:val="INDENT3"/>
    <w:basedOn w:val="Normal"/>
    <w:rsid w:val="00E35D9F"/>
    <w:pPr>
      <w:ind w:left="1701" w:hanging="567"/>
    </w:pPr>
  </w:style>
  <w:style w:type="paragraph" w:customStyle="1" w:styleId="FigureTitle">
    <w:name w:val="Figure_Title"/>
    <w:basedOn w:val="Normal"/>
    <w:next w:val="Normal"/>
    <w:rsid w:val="00E35D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5D9F"/>
    <w:pPr>
      <w:keepNext/>
      <w:keepLines/>
    </w:pPr>
    <w:rPr>
      <w:b/>
    </w:rPr>
  </w:style>
  <w:style w:type="paragraph" w:customStyle="1" w:styleId="enumlev2">
    <w:name w:val="enumlev2"/>
    <w:basedOn w:val="Normal"/>
    <w:rsid w:val="00E35D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35D9F"/>
    <w:pPr>
      <w:keepNext/>
      <w:keepLines/>
      <w:spacing w:before="240"/>
      <w:ind w:left="1418"/>
    </w:pPr>
    <w:rPr>
      <w:rFonts w:ascii="Arial" w:hAnsi="Arial"/>
      <w:b/>
      <w:sz w:val="36"/>
      <w:lang w:val="en-US"/>
    </w:rPr>
  </w:style>
  <w:style w:type="paragraph" w:styleId="Caption">
    <w:name w:val="caption"/>
    <w:basedOn w:val="Normal"/>
    <w:next w:val="Normal"/>
    <w:qFormat/>
    <w:rsid w:val="00E35D9F"/>
    <w:pPr>
      <w:spacing w:before="120" w:after="120"/>
    </w:pPr>
    <w:rPr>
      <w:b/>
    </w:rPr>
  </w:style>
  <w:style w:type="paragraph" w:styleId="PlainText">
    <w:name w:val="Plain Text"/>
    <w:basedOn w:val="Normal"/>
    <w:link w:val="PlainTextChar"/>
    <w:uiPriority w:val="99"/>
    <w:rsid w:val="00E35D9F"/>
    <w:rPr>
      <w:rFonts w:ascii="Courier New" w:hAnsi="Courier New"/>
      <w:lang w:val="nb-NO"/>
    </w:rPr>
  </w:style>
  <w:style w:type="character" w:customStyle="1" w:styleId="PlainTextChar">
    <w:name w:val="Plain Text Char"/>
    <w:basedOn w:val="DefaultParagraphFont"/>
    <w:link w:val="PlainText"/>
    <w:uiPriority w:val="99"/>
    <w:rsid w:val="00E35D9F"/>
    <w:rPr>
      <w:rFonts w:ascii="Courier New" w:hAnsi="Courier New"/>
      <w:lang w:val="nb-NO" w:eastAsia="en-US"/>
    </w:rPr>
  </w:style>
  <w:style w:type="paragraph" w:customStyle="1" w:styleId="TAJ">
    <w:name w:val="TAJ"/>
    <w:basedOn w:val="TH"/>
    <w:rsid w:val="00E35D9F"/>
  </w:style>
  <w:style w:type="paragraph" w:styleId="BodyText">
    <w:name w:val="Body Text"/>
    <w:basedOn w:val="Normal"/>
    <w:link w:val="BodyTextChar"/>
    <w:rsid w:val="00E35D9F"/>
  </w:style>
  <w:style w:type="character" w:customStyle="1" w:styleId="BodyTextChar">
    <w:name w:val="Body Text Char"/>
    <w:basedOn w:val="DefaultParagraphFont"/>
    <w:link w:val="BodyText"/>
    <w:rsid w:val="00E35D9F"/>
    <w:rPr>
      <w:rFonts w:ascii="Times New Roman" w:hAnsi="Times New Roman"/>
      <w:lang w:val="en-GB" w:eastAsia="en-US"/>
    </w:rPr>
  </w:style>
  <w:style w:type="paragraph" w:customStyle="1" w:styleId="Guidance">
    <w:name w:val="Guidance"/>
    <w:basedOn w:val="Normal"/>
    <w:rsid w:val="00E35D9F"/>
    <w:rPr>
      <w:i/>
      <w:color w:val="0000FF"/>
    </w:rPr>
  </w:style>
  <w:style w:type="character" w:styleId="Emphasis">
    <w:name w:val="Emphasis"/>
    <w:qFormat/>
    <w:rsid w:val="00E35D9F"/>
    <w:rPr>
      <w:i/>
      <w:iCs/>
    </w:rPr>
  </w:style>
  <w:style w:type="paragraph" w:customStyle="1" w:styleId="CharChar1CharChar">
    <w:name w:val="Char Char1 Char Char"/>
    <w:rsid w:val="00E35D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E35D9F"/>
    <w:pPr>
      <w:spacing w:after="0"/>
      <w:ind w:leftChars="400" w:left="840" w:hanging="1440"/>
    </w:pPr>
    <w:rPr>
      <w:rFonts w:ascii="Times" w:eastAsia="Batang" w:hAnsi="Times"/>
      <w:szCs w:val="24"/>
    </w:rPr>
  </w:style>
  <w:style w:type="paragraph" w:customStyle="1" w:styleId="LGTdoc">
    <w:name w:val="LGTdoc_본문"/>
    <w:basedOn w:val="Normal"/>
    <w:rsid w:val="00E35D9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E35D9F"/>
    <w:rPr>
      <w:rFonts w:ascii="Times New Roman" w:hAnsi="Times New Roman"/>
      <w:lang w:val="en-GB" w:eastAsia="en-US"/>
    </w:rPr>
  </w:style>
  <w:style w:type="paragraph" w:customStyle="1" w:styleId="Default">
    <w:name w:val="Default"/>
    <w:rsid w:val="00E35D9F"/>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E35D9F"/>
    <w:rPr>
      <w:rFonts w:ascii="Arial" w:hAnsi="Arial"/>
      <w:sz w:val="18"/>
      <w:lang w:val="en-GB" w:eastAsia="en-US"/>
    </w:rPr>
  </w:style>
  <w:style w:type="table" w:styleId="TableGrid">
    <w:name w:val="Table Grid"/>
    <w:basedOn w:val="TableNormal"/>
    <w:uiPriority w:val="39"/>
    <w:qFormat/>
    <w:rsid w:val="00EC6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C6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uiPriority w:val="99"/>
    <w:semiHidden/>
    <w:rsid w:val="00EC68C8"/>
    <w:rPr>
      <w:rFonts w:ascii="Times New Roman" w:hAnsi="Times New Roman"/>
      <w:lang w:val="en-GB" w:eastAsia="en-US"/>
    </w:rPr>
  </w:style>
  <w:style w:type="numbering" w:customStyle="1" w:styleId="NoList1">
    <w:name w:val="No List1"/>
    <w:next w:val="NoList"/>
    <w:uiPriority w:val="99"/>
    <w:semiHidden/>
    <w:unhideWhenUsed/>
    <w:rsid w:val="00EC68C8"/>
  </w:style>
  <w:style w:type="table" w:customStyle="1" w:styleId="TableGrid1">
    <w:name w:val="Table Grid1"/>
    <w:basedOn w:val="TableNormal"/>
    <w:next w:val="TableGrid"/>
    <w:uiPriority w:val="39"/>
    <w:rsid w:val="00EC68C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EC68C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AHChar">
    <w:name w:val="TAH Char"/>
    <w:locked/>
    <w:rsid w:val="00EC68C8"/>
    <w:rPr>
      <w:rFonts w:ascii="Arial" w:hAnsi="Arial"/>
      <w:b/>
      <w:sz w:val="18"/>
      <w:lang w:val="en-GB" w:eastAsia="x-none"/>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D4BA4"/>
    <w:rPr>
      <w:rFonts w:ascii="Times" w:eastAsia="Batang" w:hAnsi="Times"/>
      <w:szCs w:val="24"/>
      <w:lang w:val="en-GB" w:eastAsia="en-US"/>
    </w:rPr>
  </w:style>
  <w:style w:type="paragraph" w:customStyle="1" w:styleId="LGTdoc1">
    <w:name w:val="LGTdoc_제목1"/>
    <w:basedOn w:val="Normal"/>
    <w:link w:val="LGTdoc1Char"/>
    <w:rsid w:val="00D34C38"/>
    <w:pPr>
      <w:adjustRightInd w:val="0"/>
      <w:snapToGrid w:val="0"/>
      <w:spacing w:beforeLines="50" w:before="120" w:after="100" w:afterAutospacing="1"/>
      <w:jc w:val="both"/>
    </w:pPr>
    <w:rPr>
      <w:rFonts w:eastAsia="Batang"/>
      <w:b/>
      <w:snapToGrid w:val="0"/>
      <w:sz w:val="28"/>
      <w:lang w:eastAsia="ko-KR"/>
    </w:rPr>
  </w:style>
  <w:style w:type="character" w:customStyle="1" w:styleId="LGTdoc1Char">
    <w:name w:val="LGTdoc_제목1 Char"/>
    <w:link w:val="LGTdoc1"/>
    <w:rsid w:val="00D34C38"/>
    <w:rPr>
      <w:rFonts w:ascii="Times New Roman" w:eastAsia="Batang" w:hAnsi="Times New Roman"/>
      <w:b/>
      <w:snapToGrid w:val="0"/>
      <w:sz w:val="28"/>
      <w:lang w:val="en-GB" w:eastAsia="ko-KR"/>
    </w:rPr>
  </w:style>
  <w:style w:type="character" w:customStyle="1" w:styleId="CRCoverPageChar">
    <w:name w:val="CR Cover Page Char"/>
    <w:link w:val="CRCoverPage"/>
    <w:rsid w:val="00FC6D4C"/>
    <w:rPr>
      <w:rFonts w:ascii="Arial" w:hAnsi="Arial"/>
      <w:lang w:val="en-GB" w:eastAsia="en-US"/>
    </w:rPr>
  </w:style>
  <w:style w:type="character" w:customStyle="1" w:styleId="Heading1Char">
    <w:name w:val="Heading 1 Char"/>
    <w:basedOn w:val="DefaultParagraphFont"/>
    <w:link w:val="Heading1"/>
    <w:rsid w:val="003C79F7"/>
    <w:rPr>
      <w:rFonts w:ascii="Arial" w:hAnsi="Arial"/>
      <w:sz w:val="36"/>
      <w:lang w:val="en-GB" w:eastAsia="en-US"/>
    </w:rPr>
  </w:style>
  <w:style w:type="character" w:customStyle="1" w:styleId="Heading3Char">
    <w:name w:val="Heading 3 Char"/>
    <w:basedOn w:val="DefaultParagraphFont"/>
    <w:link w:val="Heading3"/>
    <w:rsid w:val="003C79F7"/>
    <w:rPr>
      <w:rFonts w:ascii="Arial" w:hAnsi="Arial"/>
      <w:sz w:val="28"/>
      <w:lang w:val="en-GB" w:eastAsia="en-US"/>
    </w:rPr>
  </w:style>
  <w:style w:type="character" w:customStyle="1" w:styleId="Heading4Char">
    <w:name w:val="Heading 4 Char"/>
    <w:basedOn w:val="DefaultParagraphFont"/>
    <w:link w:val="Heading4"/>
    <w:rsid w:val="003C79F7"/>
    <w:rPr>
      <w:rFonts w:ascii="Arial" w:hAnsi="Arial"/>
      <w:sz w:val="24"/>
      <w:lang w:val="en-GB" w:eastAsia="en-US"/>
    </w:rPr>
  </w:style>
  <w:style w:type="character" w:customStyle="1" w:styleId="Heading5Char">
    <w:name w:val="Heading 5 Char"/>
    <w:basedOn w:val="DefaultParagraphFont"/>
    <w:link w:val="Heading5"/>
    <w:rsid w:val="003C79F7"/>
    <w:rPr>
      <w:rFonts w:ascii="Arial" w:hAnsi="Arial"/>
      <w:sz w:val="22"/>
      <w:lang w:val="en-GB" w:eastAsia="en-US"/>
    </w:rPr>
  </w:style>
  <w:style w:type="character" w:customStyle="1" w:styleId="Heading6Char">
    <w:name w:val="Heading 6 Char"/>
    <w:basedOn w:val="DefaultParagraphFont"/>
    <w:link w:val="Heading6"/>
    <w:rsid w:val="003C79F7"/>
    <w:rPr>
      <w:rFonts w:ascii="Arial" w:hAnsi="Arial"/>
      <w:lang w:val="en-GB" w:eastAsia="en-US"/>
    </w:rPr>
  </w:style>
  <w:style w:type="character" w:customStyle="1" w:styleId="Heading7Char">
    <w:name w:val="Heading 7 Char"/>
    <w:basedOn w:val="DefaultParagraphFont"/>
    <w:link w:val="Heading7"/>
    <w:rsid w:val="003C79F7"/>
    <w:rPr>
      <w:rFonts w:ascii="Arial" w:hAnsi="Arial"/>
      <w:lang w:val="en-GB" w:eastAsia="en-US"/>
    </w:rPr>
  </w:style>
  <w:style w:type="character" w:customStyle="1" w:styleId="Heading8Char">
    <w:name w:val="Heading 8 Char"/>
    <w:basedOn w:val="DefaultParagraphFont"/>
    <w:link w:val="Heading8"/>
    <w:rsid w:val="003C79F7"/>
    <w:rPr>
      <w:rFonts w:ascii="Arial" w:hAnsi="Arial"/>
      <w:sz w:val="36"/>
      <w:lang w:val="en-GB" w:eastAsia="en-US"/>
    </w:rPr>
  </w:style>
  <w:style w:type="character" w:customStyle="1" w:styleId="Heading9Char">
    <w:name w:val="Heading 9 Char"/>
    <w:basedOn w:val="DefaultParagraphFont"/>
    <w:link w:val="Heading9"/>
    <w:rsid w:val="003C79F7"/>
    <w:rPr>
      <w:rFonts w:ascii="Arial" w:hAnsi="Arial"/>
      <w:sz w:val="36"/>
      <w:lang w:val="en-GB" w:eastAsia="en-US"/>
    </w:rPr>
  </w:style>
  <w:style w:type="character" w:customStyle="1" w:styleId="Heading2Char1">
    <w:name w:val="Heading 2 Char1"/>
    <w:aliases w:val="H2 Char2,h2 Char2,DO NOT USE_h2 Char1,h21 Char1,Head2A Char1,2 Char1,UNDERRUBRIK 1-2 Char1,H2 Char Char1,h2 Char Char1"/>
    <w:basedOn w:val="DefaultParagraphFont"/>
    <w:semiHidden/>
    <w:rsid w:val="003C79F7"/>
    <w:rPr>
      <w:rFonts w:asciiTheme="majorHAnsi" w:eastAsiaTheme="majorEastAsia" w:hAnsiTheme="majorHAnsi" w:cstheme="majorBidi"/>
      <w:color w:val="365F91" w:themeColor="accent1" w:themeShade="BF"/>
      <w:sz w:val="26"/>
      <w:szCs w:val="26"/>
      <w:lang w:eastAsia="en-US"/>
    </w:rPr>
  </w:style>
  <w:style w:type="paragraph" w:customStyle="1" w:styleId="msonormal0">
    <w:name w:val="msonormal"/>
    <w:basedOn w:val="Normal"/>
    <w:rsid w:val="003C79F7"/>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semiHidden/>
    <w:rsid w:val="003C79F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C79F7"/>
    <w:rPr>
      <w:rFonts w:ascii="Times New Roman" w:hAnsi="Times New Roman"/>
      <w:lang w:val="en-GB" w:eastAsia="en-US"/>
    </w:rPr>
  </w:style>
  <w:style w:type="character" w:customStyle="1" w:styleId="FooterChar">
    <w:name w:val="Footer Char"/>
    <w:basedOn w:val="DefaultParagraphFont"/>
    <w:link w:val="Footer"/>
    <w:rsid w:val="003C79F7"/>
    <w:rPr>
      <w:rFonts w:ascii="Arial" w:hAnsi="Arial"/>
      <w:b/>
      <w:i/>
      <w:noProof/>
      <w:sz w:val="18"/>
      <w:lang w:val="en-GB" w:eastAsia="en-US"/>
    </w:rPr>
  </w:style>
  <w:style w:type="character" w:customStyle="1" w:styleId="DocumentMapChar">
    <w:name w:val="Document Map Char"/>
    <w:basedOn w:val="DefaultParagraphFont"/>
    <w:link w:val="DocumentMap"/>
    <w:semiHidden/>
    <w:rsid w:val="003C79F7"/>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3C79F7"/>
    <w:rPr>
      <w:rFonts w:ascii="Times New Roman" w:hAnsi="Times New Roman"/>
      <w:b/>
      <w:bCs/>
      <w:lang w:val="en-GB" w:eastAsia="en-US"/>
    </w:rPr>
  </w:style>
  <w:style w:type="character" w:customStyle="1" w:styleId="BalloonTextChar">
    <w:name w:val="Balloon Text Char"/>
    <w:basedOn w:val="DefaultParagraphFont"/>
    <w:link w:val="BalloonText"/>
    <w:semiHidden/>
    <w:rsid w:val="003C79F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44">
      <w:bodyDiv w:val="1"/>
      <w:marLeft w:val="0"/>
      <w:marRight w:val="0"/>
      <w:marTop w:val="0"/>
      <w:marBottom w:val="0"/>
      <w:divBdr>
        <w:top w:val="none" w:sz="0" w:space="0" w:color="auto"/>
        <w:left w:val="none" w:sz="0" w:space="0" w:color="auto"/>
        <w:bottom w:val="none" w:sz="0" w:space="0" w:color="auto"/>
        <w:right w:val="none" w:sz="0" w:space="0" w:color="auto"/>
      </w:divBdr>
    </w:div>
    <w:div w:id="67466096">
      <w:bodyDiv w:val="1"/>
      <w:marLeft w:val="0"/>
      <w:marRight w:val="0"/>
      <w:marTop w:val="0"/>
      <w:marBottom w:val="0"/>
      <w:divBdr>
        <w:top w:val="none" w:sz="0" w:space="0" w:color="auto"/>
        <w:left w:val="none" w:sz="0" w:space="0" w:color="auto"/>
        <w:bottom w:val="none" w:sz="0" w:space="0" w:color="auto"/>
        <w:right w:val="none" w:sz="0" w:space="0" w:color="auto"/>
      </w:divBdr>
    </w:div>
    <w:div w:id="126511330">
      <w:bodyDiv w:val="1"/>
      <w:marLeft w:val="0"/>
      <w:marRight w:val="0"/>
      <w:marTop w:val="0"/>
      <w:marBottom w:val="0"/>
      <w:divBdr>
        <w:top w:val="none" w:sz="0" w:space="0" w:color="auto"/>
        <w:left w:val="none" w:sz="0" w:space="0" w:color="auto"/>
        <w:bottom w:val="none" w:sz="0" w:space="0" w:color="auto"/>
        <w:right w:val="none" w:sz="0" w:space="0" w:color="auto"/>
      </w:divBdr>
    </w:div>
    <w:div w:id="299923613">
      <w:bodyDiv w:val="1"/>
      <w:marLeft w:val="0"/>
      <w:marRight w:val="0"/>
      <w:marTop w:val="0"/>
      <w:marBottom w:val="0"/>
      <w:divBdr>
        <w:top w:val="none" w:sz="0" w:space="0" w:color="auto"/>
        <w:left w:val="none" w:sz="0" w:space="0" w:color="auto"/>
        <w:bottom w:val="none" w:sz="0" w:space="0" w:color="auto"/>
        <w:right w:val="none" w:sz="0" w:space="0" w:color="auto"/>
      </w:divBdr>
    </w:div>
    <w:div w:id="398553141">
      <w:bodyDiv w:val="1"/>
      <w:marLeft w:val="0"/>
      <w:marRight w:val="0"/>
      <w:marTop w:val="0"/>
      <w:marBottom w:val="0"/>
      <w:divBdr>
        <w:top w:val="none" w:sz="0" w:space="0" w:color="auto"/>
        <w:left w:val="none" w:sz="0" w:space="0" w:color="auto"/>
        <w:bottom w:val="none" w:sz="0" w:space="0" w:color="auto"/>
        <w:right w:val="none" w:sz="0" w:space="0" w:color="auto"/>
      </w:divBdr>
    </w:div>
    <w:div w:id="480580469">
      <w:bodyDiv w:val="1"/>
      <w:marLeft w:val="0"/>
      <w:marRight w:val="0"/>
      <w:marTop w:val="0"/>
      <w:marBottom w:val="0"/>
      <w:divBdr>
        <w:top w:val="none" w:sz="0" w:space="0" w:color="auto"/>
        <w:left w:val="none" w:sz="0" w:space="0" w:color="auto"/>
        <w:bottom w:val="none" w:sz="0" w:space="0" w:color="auto"/>
        <w:right w:val="none" w:sz="0" w:space="0" w:color="auto"/>
      </w:divBdr>
    </w:div>
    <w:div w:id="482240071">
      <w:bodyDiv w:val="1"/>
      <w:marLeft w:val="0"/>
      <w:marRight w:val="0"/>
      <w:marTop w:val="0"/>
      <w:marBottom w:val="0"/>
      <w:divBdr>
        <w:top w:val="none" w:sz="0" w:space="0" w:color="auto"/>
        <w:left w:val="none" w:sz="0" w:space="0" w:color="auto"/>
        <w:bottom w:val="none" w:sz="0" w:space="0" w:color="auto"/>
        <w:right w:val="none" w:sz="0" w:space="0" w:color="auto"/>
      </w:divBdr>
    </w:div>
    <w:div w:id="536311932">
      <w:bodyDiv w:val="1"/>
      <w:marLeft w:val="0"/>
      <w:marRight w:val="0"/>
      <w:marTop w:val="0"/>
      <w:marBottom w:val="0"/>
      <w:divBdr>
        <w:top w:val="none" w:sz="0" w:space="0" w:color="auto"/>
        <w:left w:val="none" w:sz="0" w:space="0" w:color="auto"/>
        <w:bottom w:val="none" w:sz="0" w:space="0" w:color="auto"/>
        <w:right w:val="none" w:sz="0" w:space="0" w:color="auto"/>
      </w:divBdr>
    </w:div>
    <w:div w:id="565144857">
      <w:bodyDiv w:val="1"/>
      <w:marLeft w:val="0"/>
      <w:marRight w:val="0"/>
      <w:marTop w:val="0"/>
      <w:marBottom w:val="0"/>
      <w:divBdr>
        <w:top w:val="none" w:sz="0" w:space="0" w:color="auto"/>
        <w:left w:val="none" w:sz="0" w:space="0" w:color="auto"/>
        <w:bottom w:val="none" w:sz="0" w:space="0" w:color="auto"/>
        <w:right w:val="none" w:sz="0" w:space="0" w:color="auto"/>
      </w:divBdr>
    </w:div>
    <w:div w:id="635182774">
      <w:bodyDiv w:val="1"/>
      <w:marLeft w:val="0"/>
      <w:marRight w:val="0"/>
      <w:marTop w:val="0"/>
      <w:marBottom w:val="0"/>
      <w:divBdr>
        <w:top w:val="none" w:sz="0" w:space="0" w:color="auto"/>
        <w:left w:val="none" w:sz="0" w:space="0" w:color="auto"/>
        <w:bottom w:val="none" w:sz="0" w:space="0" w:color="auto"/>
        <w:right w:val="none" w:sz="0" w:space="0" w:color="auto"/>
      </w:divBdr>
    </w:div>
    <w:div w:id="658194378">
      <w:bodyDiv w:val="1"/>
      <w:marLeft w:val="0"/>
      <w:marRight w:val="0"/>
      <w:marTop w:val="0"/>
      <w:marBottom w:val="0"/>
      <w:divBdr>
        <w:top w:val="none" w:sz="0" w:space="0" w:color="auto"/>
        <w:left w:val="none" w:sz="0" w:space="0" w:color="auto"/>
        <w:bottom w:val="none" w:sz="0" w:space="0" w:color="auto"/>
        <w:right w:val="none" w:sz="0" w:space="0" w:color="auto"/>
      </w:divBdr>
    </w:div>
    <w:div w:id="867182962">
      <w:bodyDiv w:val="1"/>
      <w:marLeft w:val="0"/>
      <w:marRight w:val="0"/>
      <w:marTop w:val="0"/>
      <w:marBottom w:val="0"/>
      <w:divBdr>
        <w:top w:val="none" w:sz="0" w:space="0" w:color="auto"/>
        <w:left w:val="none" w:sz="0" w:space="0" w:color="auto"/>
        <w:bottom w:val="none" w:sz="0" w:space="0" w:color="auto"/>
        <w:right w:val="none" w:sz="0" w:space="0" w:color="auto"/>
      </w:divBdr>
    </w:div>
    <w:div w:id="966398041">
      <w:bodyDiv w:val="1"/>
      <w:marLeft w:val="0"/>
      <w:marRight w:val="0"/>
      <w:marTop w:val="0"/>
      <w:marBottom w:val="0"/>
      <w:divBdr>
        <w:top w:val="none" w:sz="0" w:space="0" w:color="auto"/>
        <w:left w:val="none" w:sz="0" w:space="0" w:color="auto"/>
        <w:bottom w:val="none" w:sz="0" w:space="0" w:color="auto"/>
        <w:right w:val="none" w:sz="0" w:space="0" w:color="auto"/>
      </w:divBdr>
    </w:div>
    <w:div w:id="979842485">
      <w:bodyDiv w:val="1"/>
      <w:marLeft w:val="0"/>
      <w:marRight w:val="0"/>
      <w:marTop w:val="0"/>
      <w:marBottom w:val="0"/>
      <w:divBdr>
        <w:top w:val="none" w:sz="0" w:space="0" w:color="auto"/>
        <w:left w:val="none" w:sz="0" w:space="0" w:color="auto"/>
        <w:bottom w:val="none" w:sz="0" w:space="0" w:color="auto"/>
        <w:right w:val="none" w:sz="0" w:space="0" w:color="auto"/>
      </w:divBdr>
    </w:div>
    <w:div w:id="1141922844">
      <w:bodyDiv w:val="1"/>
      <w:marLeft w:val="0"/>
      <w:marRight w:val="0"/>
      <w:marTop w:val="0"/>
      <w:marBottom w:val="0"/>
      <w:divBdr>
        <w:top w:val="none" w:sz="0" w:space="0" w:color="auto"/>
        <w:left w:val="none" w:sz="0" w:space="0" w:color="auto"/>
        <w:bottom w:val="none" w:sz="0" w:space="0" w:color="auto"/>
        <w:right w:val="none" w:sz="0" w:space="0" w:color="auto"/>
      </w:divBdr>
    </w:div>
    <w:div w:id="1283152275">
      <w:bodyDiv w:val="1"/>
      <w:marLeft w:val="0"/>
      <w:marRight w:val="0"/>
      <w:marTop w:val="0"/>
      <w:marBottom w:val="0"/>
      <w:divBdr>
        <w:top w:val="none" w:sz="0" w:space="0" w:color="auto"/>
        <w:left w:val="none" w:sz="0" w:space="0" w:color="auto"/>
        <w:bottom w:val="none" w:sz="0" w:space="0" w:color="auto"/>
        <w:right w:val="none" w:sz="0" w:space="0" w:color="auto"/>
      </w:divBdr>
    </w:div>
    <w:div w:id="1302341211">
      <w:bodyDiv w:val="1"/>
      <w:marLeft w:val="0"/>
      <w:marRight w:val="0"/>
      <w:marTop w:val="0"/>
      <w:marBottom w:val="0"/>
      <w:divBdr>
        <w:top w:val="none" w:sz="0" w:space="0" w:color="auto"/>
        <w:left w:val="none" w:sz="0" w:space="0" w:color="auto"/>
        <w:bottom w:val="none" w:sz="0" w:space="0" w:color="auto"/>
        <w:right w:val="none" w:sz="0" w:space="0" w:color="auto"/>
      </w:divBdr>
    </w:div>
    <w:div w:id="1346131780">
      <w:bodyDiv w:val="1"/>
      <w:marLeft w:val="0"/>
      <w:marRight w:val="0"/>
      <w:marTop w:val="0"/>
      <w:marBottom w:val="0"/>
      <w:divBdr>
        <w:top w:val="none" w:sz="0" w:space="0" w:color="auto"/>
        <w:left w:val="none" w:sz="0" w:space="0" w:color="auto"/>
        <w:bottom w:val="none" w:sz="0" w:space="0" w:color="auto"/>
        <w:right w:val="none" w:sz="0" w:space="0" w:color="auto"/>
      </w:divBdr>
    </w:div>
    <w:div w:id="1456412584">
      <w:bodyDiv w:val="1"/>
      <w:marLeft w:val="0"/>
      <w:marRight w:val="0"/>
      <w:marTop w:val="0"/>
      <w:marBottom w:val="0"/>
      <w:divBdr>
        <w:top w:val="none" w:sz="0" w:space="0" w:color="auto"/>
        <w:left w:val="none" w:sz="0" w:space="0" w:color="auto"/>
        <w:bottom w:val="none" w:sz="0" w:space="0" w:color="auto"/>
        <w:right w:val="none" w:sz="0" w:space="0" w:color="auto"/>
      </w:divBdr>
    </w:div>
    <w:div w:id="1458642284">
      <w:bodyDiv w:val="1"/>
      <w:marLeft w:val="0"/>
      <w:marRight w:val="0"/>
      <w:marTop w:val="0"/>
      <w:marBottom w:val="0"/>
      <w:divBdr>
        <w:top w:val="none" w:sz="0" w:space="0" w:color="auto"/>
        <w:left w:val="none" w:sz="0" w:space="0" w:color="auto"/>
        <w:bottom w:val="none" w:sz="0" w:space="0" w:color="auto"/>
        <w:right w:val="none" w:sz="0" w:space="0" w:color="auto"/>
      </w:divBdr>
    </w:div>
    <w:div w:id="1547452303">
      <w:bodyDiv w:val="1"/>
      <w:marLeft w:val="0"/>
      <w:marRight w:val="0"/>
      <w:marTop w:val="0"/>
      <w:marBottom w:val="0"/>
      <w:divBdr>
        <w:top w:val="none" w:sz="0" w:space="0" w:color="auto"/>
        <w:left w:val="none" w:sz="0" w:space="0" w:color="auto"/>
        <w:bottom w:val="none" w:sz="0" w:space="0" w:color="auto"/>
        <w:right w:val="none" w:sz="0" w:space="0" w:color="auto"/>
      </w:divBdr>
    </w:div>
    <w:div w:id="1596474003">
      <w:bodyDiv w:val="1"/>
      <w:marLeft w:val="0"/>
      <w:marRight w:val="0"/>
      <w:marTop w:val="0"/>
      <w:marBottom w:val="0"/>
      <w:divBdr>
        <w:top w:val="none" w:sz="0" w:space="0" w:color="auto"/>
        <w:left w:val="none" w:sz="0" w:space="0" w:color="auto"/>
        <w:bottom w:val="none" w:sz="0" w:space="0" w:color="auto"/>
        <w:right w:val="none" w:sz="0" w:space="0" w:color="auto"/>
      </w:divBdr>
    </w:div>
    <w:div w:id="1667516263">
      <w:bodyDiv w:val="1"/>
      <w:marLeft w:val="0"/>
      <w:marRight w:val="0"/>
      <w:marTop w:val="0"/>
      <w:marBottom w:val="0"/>
      <w:divBdr>
        <w:top w:val="none" w:sz="0" w:space="0" w:color="auto"/>
        <w:left w:val="none" w:sz="0" w:space="0" w:color="auto"/>
        <w:bottom w:val="none" w:sz="0" w:space="0" w:color="auto"/>
        <w:right w:val="none" w:sz="0" w:space="0" w:color="auto"/>
      </w:divBdr>
    </w:div>
    <w:div w:id="1765883780">
      <w:bodyDiv w:val="1"/>
      <w:marLeft w:val="0"/>
      <w:marRight w:val="0"/>
      <w:marTop w:val="0"/>
      <w:marBottom w:val="0"/>
      <w:divBdr>
        <w:top w:val="none" w:sz="0" w:space="0" w:color="auto"/>
        <w:left w:val="none" w:sz="0" w:space="0" w:color="auto"/>
        <w:bottom w:val="none" w:sz="0" w:space="0" w:color="auto"/>
        <w:right w:val="none" w:sz="0" w:space="0" w:color="auto"/>
      </w:divBdr>
    </w:div>
    <w:div w:id="1776097648">
      <w:bodyDiv w:val="1"/>
      <w:marLeft w:val="0"/>
      <w:marRight w:val="0"/>
      <w:marTop w:val="0"/>
      <w:marBottom w:val="0"/>
      <w:divBdr>
        <w:top w:val="none" w:sz="0" w:space="0" w:color="auto"/>
        <w:left w:val="none" w:sz="0" w:space="0" w:color="auto"/>
        <w:bottom w:val="none" w:sz="0" w:space="0" w:color="auto"/>
        <w:right w:val="none" w:sz="0" w:space="0" w:color="auto"/>
      </w:divBdr>
    </w:div>
    <w:div w:id="1861777212">
      <w:bodyDiv w:val="1"/>
      <w:marLeft w:val="0"/>
      <w:marRight w:val="0"/>
      <w:marTop w:val="0"/>
      <w:marBottom w:val="0"/>
      <w:divBdr>
        <w:top w:val="none" w:sz="0" w:space="0" w:color="auto"/>
        <w:left w:val="none" w:sz="0" w:space="0" w:color="auto"/>
        <w:bottom w:val="none" w:sz="0" w:space="0" w:color="auto"/>
        <w:right w:val="none" w:sz="0" w:space="0" w:color="auto"/>
      </w:divBdr>
    </w:div>
    <w:div w:id="1994136010">
      <w:bodyDiv w:val="1"/>
      <w:marLeft w:val="0"/>
      <w:marRight w:val="0"/>
      <w:marTop w:val="0"/>
      <w:marBottom w:val="0"/>
      <w:divBdr>
        <w:top w:val="none" w:sz="0" w:space="0" w:color="auto"/>
        <w:left w:val="none" w:sz="0" w:space="0" w:color="auto"/>
        <w:bottom w:val="none" w:sz="0" w:space="0" w:color="auto"/>
        <w:right w:val="none" w:sz="0" w:space="0" w:color="auto"/>
      </w:divBdr>
    </w:div>
    <w:div w:id="2024236873">
      <w:bodyDiv w:val="1"/>
      <w:marLeft w:val="0"/>
      <w:marRight w:val="0"/>
      <w:marTop w:val="0"/>
      <w:marBottom w:val="0"/>
      <w:divBdr>
        <w:top w:val="none" w:sz="0" w:space="0" w:color="auto"/>
        <w:left w:val="none" w:sz="0" w:space="0" w:color="auto"/>
        <w:bottom w:val="none" w:sz="0" w:space="0" w:color="auto"/>
        <w:right w:val="none" w:sz="0" w:space="0" w:color="auto"/>
      </w:divBdr>
    </w:div>
    <w:div w:id="210372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image" Target="media/image7.wmf"/><Relationship Id="rId42" Type="http://schemas.openxmlformats.org/officeDocument/2006/relationships/oleObject" Target="embeddings/oleObject21.bin"/><Relationship Id="rId47"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84" Type="http://schemas.openxmlformats.org/officeDocument/2006/relationships/image" Target="media/image43.wmf"/><Relationship Id="rId89" Type="http://schemas.openxmlformats.org/officeDocument/2006/relationships/image" Target="media/image45.wmf"/><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0.bin"/><Relationship Id="rId107" Type="http://schemas.openxmlformats.org/officeDocument/2006/relationships/header" Target="header2.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image" Target="media/image18.wmf"/><Relationship Id="rId58" Type="http://schemas.openxmlformats.org/officeDocument/2006/relationships/image" Target="media/image22.wmf"/><Relationship Id="rId66" Type="http://schemas.openxmlformats.org/officeDocument/2006/relationships/image" Target="media/image29.wmf"/><Relationship Id="rId74" Type="http://schemas.openxmlformats.org/officeDocument/2006/relationships/image" Target="media/image34.wmf"/><Relationship Id="rId79" Type="http://schemas.openxmlformats.org/officeDocument/2006/relationships/image" Target="media/image38.wmf"/><Relationship Id="rId87" Type="http://schemas.openxmlformats.org/officeDocument/2006/relationships/oleObject" Target="embeddings/oleObject35.bin"/><Relationship Id="rId102" Type="http://schemas.openxmlformats.org/officeDocument/2006/relationships/image" Target="media/image53.wmf"/><Relationship Id="rId110"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25.wmf"/><Relationship Id="rId82" Type="http://schemas.openxmlformats.org/officeDocument/2006/relationships/image" Target="media/image41.wmf"/><Relationship Id="rId90" Type="http://schemas.openxmlformats.org/officeDocument/2006/relationships/oleObject" Target="embeddings/oleObject37.bin"/><Relationship Id="rId95" Type="http://schemas.openxmlformats.org/officeDocument/2006/relationships/image" Target="media/image48.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14.wmf"/><Relationship Id="rId56" Type="http://schemas.openxmlformats.org/officeDocument/2006/relationships/image" Target="media/image20.wmf"/><Relationship Id="rId64" Type="http://schemas.openxmlformats.org/officeDocument/2006/relationships/image" Target="media/image27.wmf"/><Relationship Id="rId69" Type="http://schemas.openxmlformats.org/officeDocument/2006/relationships/oleObject" Target="embeddings/oleObject30.bin"/><Relationship Id="rId77" Type="http://schemas.openxmlformats.org/officeDocument/2006/relationships/image" Target="media/image36.wmf"/><Relationship Id="rId100" Type="http://schemas.openxmlformats.org/officeDocument/2006/relationships/image" Target="media/image51.wmf"/><Relationship Id="rId105" Type="http://schemas.openxmlformats.org/officeDocument/2006/relationships/oleObject" Target="embeddings/oleObject42.bin"/><Relationship Id="rId8" Type="http://schemas.openxmlformats.org/officeDocument/2006/relationships/endnotes" Target="endnotes.xml"/><Relationship Id="rId51" Type="http://schemas.openxmlformats.org/officeDocument/2006/relationships/oleObject" Target="embeddings/oleObject27.bin"/><Relationship Id="rId72" Type="http://schemas.openxmlformats.org/officeDocument/2006/relationships/image" Target="media/image33.wmf"/><Relationship Id="rId80" Type="http://schemas.openxmlformats.org/officeDocument/2006/relationships/image" Target="media/image39.wmf"/><Relationship Id="rId85" Type="http://schemas.openxmlformats.org/officeDocument/2006/relationships/oleObject" Target="embeddings/oleObject34.bin"/><Relationship Id="rId93" Type="http://schemas.openxmlformats.org/officeDocument/2006/relationships/image" Target="media/image47.wmf"/><Relationship Id="rId98" Type="http://schemas.openxmlformats.org/officeDocument/2006/relationships/image" Target="media/image49.w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image" Target="media/image23.wmf"/><Relationship Id="rId67" Type="http://schemas.openxmlformats.org/officeDocument/2006/relationships/image" Target="media/image30.wmf"/><Relationship Id="rId103" Type="http://schemas.openxmlformats.org/officeDocument/2006/relationships/image" Target="media/image54.wmf"/><Relationship Id="rId108" Type="http://schemas.openxmlformats.org/officeDocument/2006/relationships/header" Target="header3.xml"/><Relationship Id="rId20" Type="http://schemas.openxmlformats.org/officeDocument/2006/relationships/oleObject" Target="embeddings/oleObject6.bin"/><Relationship Id="rId41" Type="http://schemas.openxmlformats.org/officeDocument/2006/relationships/oleObject" Target="embeddings/oleObject20.bin"/><Relationship Id="rId54" Type="http://schemas.openxmlformats.org/officeDocument/2006/relationships/image" Target="media/image19.wmf"/><Relationship Id="rId62" Type="http://schemas.openxmlformats.org/officeDocument/2006/relationships/oleObject" Target="embeddings/oleObject29.bin"/><Relationship Id="rId70" Type="http://schemas.openxmlformats.org/officeDocument/2006/relationships/image" Target="media/image32.wmf"/><Relationship Id="rId75" Type="http://schemas.openxmlformats.org/officeDocument/2006/relationships/oleObject" Target="embeddings/oleObject33.bin"/><Relationship Id="rId83" Type="http://schemas.openxmlformats.org/officeDocument/2006/relationships/image" Target="media/image42.wmf"/><Relationship Id="rId88" Type="http://schemas.openxmlformats.org/officeDocument/2006/relationships/oleObject" Target="embeddings/oleObject36.bin"/><Relationship Id="rId91" Type="http://schemas.openxmlformats.org/officeDocument/2006/relationships/image" Target="media/image46.wmf"/><Relationship Id="rId96" Type="http://schemas.openxmlformats.org/officeDocument/2006/relationships/oleObject" Target="embeddings/oleObject40.bin"/><Relationship Id="rId11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image" Target="media/image15.wmf"/><Relationship Id="rId57" Type="http://schemas.openxmlformats.org/officeDocument/2006/relationships/image" Target="media/image21.wmf"/><Relationship Id="rId106"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23.bin"/><Relationship Id="rId52" Type="http://schemas.openxmlformats.org/officeDocument/2006/relationships/image" Target="media/image17.wmf"/><Relationship Id="rId60" Type="http://schemas.openxmlformats.org/officeDocument/2006/relationships/image" Target="media/image24.wmf"/><Relationship Id="rId65" Type="http://schemas.openxmlformats.org/officeDocument/2006/relationships/image" Target="media/image28.wmf"/><Relationship Id="rId73" Type="http://schemas.openxmlformats.org/officeDocument/2006/relationships/oleObject" Target="embeddings/oleObject32.bin"/><Relationship Id="rId78" Type="http://schemas.openxmlformats.org/officeDocument/2006/relationships/image" Target="media/image37.wmf"/><Relationship Id="rId81" Type="http://schemas.openxmlformats.org/officeDocument/2006/relationships/image" Target="media/image40.wmf"/><Relationship Id="rId86" Type="http://schemas.openxmlformats.org/officeDocument/2006/relationships/image" Target="media/image44.wmf"/><Relationship Id="rId94" Type="http://schemas.openxmlformats.org/officeDocument/2006/relationships/oleObject" Target="embeddings/oleObject39.bin"/><Relationship Id="rId99" Type="http://schemas.openxmlformats.org/officeDocument/2006/relationships/image" Target="media/image50.wmf"/><Relationship Id="rId101" Type="http://schemas.openxmlformats.org/officeDocument/2006/relationships/image" Target="media/image52.wmf"/><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8.bin"/><Relationship Id="rId109" Type="http://schemas.openxmlformats.org/officeDocument/2006/relationships/fontTable" Target="fontTable.xml"/><Relationship Id="rId34" Type="http://schemas.openxmlformats.org/officeDocument/2006/relationships/oleObject" Target="embeddings/oleObject13.bin"/><Relationship Id="rId50" Type="http://schemas.openxmlformats.org/officeDocument/2006/relationships/image" Target="media/image16.wmf"/><Relationship Id="rId55" Type="http://schemas.openxmlformats.org/officeDocument/2006/relationships/oleObject" Target="embeddings/oleObject28.bin"/><Relationship Id="rId76" Type="http://schemas.openxmlformats.org/officeDocument/2006/relationships/image" Target="media/image35.wmf"/><Relationship Id="rId97" Type="http://schemas.openxmlformats.org/officeDocument/2006/relationships/oleObject" Target="embeddings/oleObject41.bin"/><Relationship Id="rId104" Type="http://schemas.openxmlformats.org/officeDocument/2006/relationships/image" Target="media/image55.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D563C-009E-4E27-BAA8-E08CB4D9D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TotalTime>
  <Pages>13</Pages>
  <Words>5792</Words>
  <Characters>33015</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leliu@qti.qualcomm.com</dc:creator>
  <cp:keywords/>
  <cp:lastModifiedBy>Le Liu</cp:lastModifiedBy>
  <cp:revision>58</cp:revision>
  <cp:lastPrinted>1900-01-01T08:00:00Z</cp:lastPrinted>
  <dcterms:created xsi:type="dcterms:W3CDTF">2020-04-09T17:47:00Z</dcterms:created>
  <dcterms:modified xsi:type="dcterms:W3CDTF">2020-04-10T22:02:00Z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